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0840F" w14:textId="77CCC26E" w:rsidR="008E7D94" w:rsidRDefault="008E7D94" w:rsidP="008E7D94">
      <w:pPr>
        <w:pStyle w:val="a7"/>
        <w:tabs>
          <w:tab w:val="left" w:pos="2155"/>
        </w:tabs>
        <w:spacing w:after="120"/>
        <w:ind w:left="2610" w:hanging="2610"/>
        <w:jc w:val="both"/>
        <w:rPr>
          <w:rFonts w:cs="Arial"/>
          <w:sz w:val="24"/>
          <w:szCs w:val="24"/>
        </w:rPr>
      </w:pPr>
      <w:r>
        <w:rPr>
          <w:rFonts w:cs="Arial"/>
          <w:sz w:val="24"/>
          <w:szCs w:val="24"/>
        </w:rPr>
        <w:t>3GPP TSG-RAN WG4 Meeting # 108</w:t>
      </w:r>
      <w:r>
        <w:rPr>
          <w:rFonts w:cs="Arial"/>
          <w:sz w:val="24"/>
          <w:szCs w:val="24"/>
        </w:rPr>
        <w:tab/>
      </w:r>
      <w:r>
        <w:rPr>
          <w:rFonts w:cs="Arial"/>
          <w:sz w:val="24"/>
          <w:szCs w:val="24"/>
        </w:rPr>
        <w:tab/>
      </w:r>
      <w:r>
        <w:rPr>
          <w:rFonts w:cs="Arial"/>
          <w:sz w:val="24"/>
          <w:szCs w:val="24"/>
        </w:rPr>
        <w:tab/>
      </w:r>
      <w:r>
        <w:rPr>
          <w:rFonts w:cs="Arial"/>
          <w:sz w:val="24"/>
          <w:szCs w:val="24"/>
        </w:rPr>
        <w:tab/>
        <w:t xml:space="preserve">                                               R4-2312902</w:t>
      </w:r>
    </w:p>
    <w:p w14:paraId="6ED71C32" w14:textId="77777777" w:rsidR="008E7D94" w:rsidRDefault="008E7D94" w:rsidP="008E7D94">
      <w:pPr>
        <w:pStyle w:val="a7"/>
        <w:tabs>
          <w:tab w:val="left" w:pos="2155"/>
        </w:tabs>
        <w:spacing w:after="120"/>
        <w:ind w:left="2610" w:hanging="2610"/>
        <w:jc w:val="both"/>
        <w:rPr>
          <w:rFonts w:cs="Arial"/>
          <w:sz w:val="24"/>
          <w:szCs w:val="24"/>
        </w:rPr>
      </w:pPr>
      <w:r>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B8F50" w:rsidR="001E41F3" w:rsidRPr="00410371" w:rsidRDefault="007275B9" w:rsidP="007275B9">
            <w:pPr>
              <w:pStyle w:val="CRCoverPage"/>
              <w:spacing w:after="0"/>
              <w:jc w:val="center"/>
              <w:rPr>
                <w:noProof/>
                <w:lang w:eastAsia="zh-CN"/>
              </w:rPr>
            </w:pPr>
            <w:r w:rsidRPr="007275B9">
              <w:rPr>
                <w:rFonts w:hint="eastAsia"/>
                <w:b/>
                <w:noProof/>
                <w:sz w:val="28"/>
              </w:rPr>
              <w:t>1</w:t>
            </w:r>
            <w:r w:rsidRPr="007275B9">
              <w:rPr>
                <w:b/>
                <w:noProof/>
                <w:sz w:val="28"/>
              </w:rPr>
              <w:t>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9302F" w:rsidR="001E41F3" w:rsidRPr="00410371" w:rsidRDefault="0073719E" w:rsidP="008439EE">
            <w:pPr>
              <w:pStyle w:val="CRCoverPage"/>
              <w:spacing w:after="0"/>
              <w:jc w:val="center"/>
              <w:rPr>
                <w:noProof/>
                <w:sz w:val="28"/>
              </w:rPr>
            </w:pPr>
            <w:r w:rsidRPr="0073719E">
              <w:rPr>
                <w:b/>
                <w:noProof/>
                <w:sz w:val="28"/>
              </w:rPr>
              <w:t>1</w:t>
            </w:r>
            <w:r w:rsidR="008439EE">
              <w:rPr>
                <w:b/>
                <w:noProof/>
                <w:sz w:val="28"/>
              </w:rPr>
              <w:t>7</w:t>
            </w:r>
            <w:r w:rsidRPr="0073719E">
              <w:rPr>
                <w:b/>
                <w:noProof/>
                <w:sz w:val="28"/>
              </w:rPr>
              <w:t>.</w:t>
            </w:r>
            <w:r w:rsidR="0087777A">
              <w:rPr>
                <w:b/>
                <w:noProof/>
                <w:sz w:val="28"/>
              </w:rPr>
              <w:t>1</w:t>
            </w:r>
            <w:r w:rsidR="008439EE">
              <w:rPr>
                <w:b/>
                <w:noProof/>
                <w:sz w:val="28"/>
              </w:rPr>
              <w:t>0</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6C3C" w:rsidR="001E41F3" w:rsidRDefault="0073719E" w:rsidP="00A65F8C">
            <w:pPr>
              <w:pStyle w:val="CRCoverPage"/>
              <w:spacing w:after="0"/>
              <w:ind w:left="100"/>
              <w:rPr>
                <w:noProof/>
              </w:rPr>
            </w:pPr>
            <w:r w:rsidRPr="0073719E">
              <w:t>CR to 38.101-</w:t>
            </w:r>
            <w:r w:rsidR="0099039F">
              <w:t>1</w:t>
            </w:r>
            <w:r w:rsidRPr="0073719E">
              <w:t xml:space="preserve">: </w:t>
            </w:r>
            <w:r w:rsidR="00A65F8C">
              <w:t xml:space="preserve">add the missing </w:t>
            </w:r>
            <w:r w:rsidR="00A043C2">
              <w:rPr>
                <w:rFonts w:hint="eastAsia"/>
                <w:lang w:eastAsia="zh-CN"/>
              </w:rPr>
              <w:t>Tx</w:t>
            </w:r>
            <w:r w:rsidR="00A043C2">
              <w:t xml:space="preserve"> requirement</w:t>
            </w:r>
            <w:r w:rsidR="00A65F8C">
              <w:t xml:space="preserve"> for </w:t>
            </w:r>
            <w:bookmarkStart w:id="2" w:name="OLE_LINK3"/>
            <w:bookmarkStart w:id="3" w:name="OLE_LINK4"/>
            <w:r w:rsidR="00A65F8C">
              <w:t>CA_n</w:t>
            </w:r>
            <w:r w:rsidR="00A043C2">
              <w:t>25-n71</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0B7E0" w:rsidR="001E41F3" w:rsidRDefault="009F1EF7">
            <w:pPr>
              <w:pStyle w:val="CRCoverPage"/>
              <w:spacing w:after="0"/>
              <w:ind w:left="100"/>
              <w:rPr>
                <w:noProof/>
              </w:rPr>
            </w:pPr>
            <w:r>
              <w:rPr>
                <w:lang w:val="en-US" w:eastAsia="zh-CN"/>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281C" w:rsidR="001E41F3" w:rsidRDefault="00A271BF" w:rsidP="00A043C2">
            <w:pPr>
              <w:pStyle w:val="CRCoverPage"/>
              <w:spacing w:after="0"/>
              <w:ind w:left="100"/>
              <w:rPr>
                <w:noProof/>
              </w:rPr>
            </w:pPr>
            <w:r>
              <w:rPr>
                <w:noProof/>
              </w:rPr>
              <w:t>202</w:t>
            </w:r>
            <w:r w:rsidR="0099039F">
              <w:rPr>
                <w:noProof/>
              </w:rPr>
              <w:t>3</w:t>
            </w:r>
            <w:r>
              <w:rPr>
                <w:noProof/>
              </w:rPr>
              <w:t>-</w:t>
            </w:r>
            <w:r w:rsidR="0099039F">
              <w:rPr>
                <w:noProof/>
              </w:rPr>
              <w:t>0</w:t>
            </w:r>
            <w:r w:rsidR="00A043C2">
              <w:rPr>
                <w:noProof/>
              </w:rPr>
              <w:t>8</w:t>
            </w:r>
            <w:r w:rsidR="0073719E">
              <w:rPr>
                <w:noProof/>
              </w:rPr>
              <w:t>-</w:t>
            </w:r>
            <w:r w:rsidR="0099039F">
              <w:rPr>
                <w:noProof/>
              </w:rPr>
              <w:t>1</w:t>
            </w:r>
            <w:r w:rsidR="00A043C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7E10F" w:rsidR="001E41F3" w:rsidRDefault="008439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92A48"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8439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AC385" w:rsidR="005439CE" w:rsidRPr="00417F51" w:rsidRDefault="00B10089" w:rsidP="00857247">
            <w:pPr>
              <w:pStyle w:val="CRCoverPage"/>
              <w:spacing w:after="0"/>
              <w:rPr>
                <w:rFonts w:eastAsia="Yu Mincho"/>
              </w:rPr>
            </w:pPr>
            <w:r>
              <w:rPr>
                <w:rFonts w:cs="Arial"/>
                <w:lang w:eastAsia="zh-CN"/>
              </w:rPr>
              <w:t xml:space="preserve">The uplink </w:t>
            </w:r>
            <w:r w:rsidRPr="00B10089">
              <w:rPr>
                <w:rFonts w:cs="Arial"/>
                <w:lang w:eastAsia="zh-CN"/>
              </w:rPr>
              <w:t>C</w:t>
            </w:r>
            <w:r>
              <w:rPr>
                <w:rFonts w:cs="Arial"/>
                <w:lang w:eastAsia="zh-CN"/>
              </w:rPr>
              <w:t>A_n</w:t>
            </w:r>
            <w:r w:rsidR="00A043C2">
              <w:rPr>
                <w:rFonts w:cs="Arial"/>
                <w:lang w:eastAsia="zh-CN"/>
              </w:rPr>
              <w:t>25A-n71A</w:t>
            </w:r>
            <w:r>
              <w:rPr>
                <w:rFonts w:cs="Arial"/>
                <w:lang w:eastAsia="zh-CN"/>
              </w:rPr>
              <w:t xml:space="preserve"> has been introduced from R1</w:t>
            </w:r>
            <w:r w:rsidR="00A043C2">
              <w:rPr>
                <w:rFonts w:cs="Arial"/>
                <w:lang w:eastAsia="zh-CN"/>
              </w:rPr>
              <w:t>6. However, the MOP requirement is</w:t>
            </w:r>
            <w:r>
              <w:rPr>
                <w:rFonts w:cs="Arial"/>
                <w:lang w:eastAsia="zh-CN"/>
              </w:rPr>
              <w:t xml:space="preserve"> still missing i</w:t>
            </w:r>
            <w:r w:rsidR="001E7347" w:rsidRPr="00B10089">
              <w:rPr>
                <w:rFonts w:eastAsia="Yu Mincho" w:cs="Arial"/>
              </w:rPr>
              <w:t>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96B5D" w:rsidR="002063FD" w:rsidRPr="002063FD" w:rsidRDefault="00B10089" w:rsidP="00A043C2">
            <w:pPr>
              <w:pStyle w:val="CRCoverPage"/>
              <w:spacing w:after="0"/>
              <w:rPr>
                <w:rFonts w:eastAsia="Yu Mincho"/>
                <w:vertAlign w:val="subscript"/>
              </w:rPr>
            </w:pPr>
            <w:r>
              <w:t xml:space="preserve">Added the missing </w:t>
            </w:r>
            <w:r w:rsidR="00A043C2">
              <w:t>MOP requirement</w:t>
            </w:r>
            <w:r>
              <w:t xml:space="preserve"> for </w:t>
            </w:r>
            <w:r w:rsidR="00A043C2" w:rsidRPr="00B10089">
              <w:rPr>
                <w:rFonts w:cs="Arial"/>
                <w:lang w:eastAsia="zh-CN"/>
              </w:rPr>
              <w:t>C</w:t>
            </w:r>
            <w:r w:rsidR="00A043C2">
              <w:rPr>
                <w:rFonts w:cs="Arial"/>
                <w:lang w:eastAsia="zh-CN"/>
              </w:rPr>
              <w:t>A_n25A-n71A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3D6" w:rsidR="001E41F3" w:rsidRDefault="00B10089" w:rsidP="001E7347">
            <w:pPr>
              <w:pStyle w:val="CRCoverPage"/>
              <w:spacing w:after="0"/>
              <w:rPr>
                <w:noProof/>
                <w:lang w:eastAsia="zh-CN"/>
              </w:rPr>
            </w:pPr>
            <w:r>
              <w:rPr>
                <w:noProof/>
                <w:lang w:eastAsia="zh-CN"/>
              </w:rPr>
              <w:t xml:space="preserve">The requirements for uplink </w:t>
            </w:r>
            <w:r w:rsidR="00A043C2" w:rsidRPr="00B10089">
              <w:rPr>
                <w:rFonts w:cs="Arial"/>
                <w:lang w:eastAsia="zh-CN"/>
              </w:rPr>
              <w:t>C</w:t>
            </w:r>
            <w:r w:rsidR="00A043C2">
              <w:rPr>
                <w:rFonts w:cs="Arial"/>
                <w:lang w:eastAsia="zh-CN"/>
              </w:rPr>
              <w:t>A_n25A-n71A</w:t>
            </w:r>
            <w:r>
              <w:rPr>
                <w:noProof/>
                <w:lang w:eastAsia="zh-CN"/>
              </w:rPr>
              <w:t xml:space="preserve">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7A011" w:rsidR="001E41F3" w:rsidRDefault="00B10089" w:rsidP="00A043C2">
            <w:pPr>
              <w:pStyle w:val="CRCoverPage"/>
              <w:spacing w:after="0"/>
              <w:ind w:left="100"/>
              <w:rPr>
                <w:noProof/>
                <w:lang w:eastAsia="zh-CN"/>
              </w:rPr>
            </w:pPr>
            <w:r>
              <w:rPr>
                <w:sz w:val="22"/>
              </w:rPr>
              <w:t>6.</w:t>
            </w:r>
            <w:r w:rsidR="00A043C2">
              <w:rPr>
                <w:sz w:val="22"/>
              </w:rPr>
              <w:t>2</w:t>
            </w:r>
            <w:r w:rsidR="001E7347">
              <w:rPr>
                <w:sz w:val="22"/>
              </w:rPr>
              <w:t>A.</w:t>
            </w:r>
            <w:r w:rsidR="00A043C2">
              <w:rPr>
                <w:sz w:val="22"/>
              </w:rPr>
              <w:t>1</w:t>
            </w:r>
            <w:r w:rsidR="001E7347">
              <w:rPr>
                <w:sz w:val="22"/>
              </w:rPr>
              <w:t>.</w:t>
            </w:r>
            <w:r w:rsidR="00A043C2">
              <w:rPr>
                <w:sz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6AE7CDB7"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7A999CF2" w14:textId="77777777" w:rsidR="008439EE" w:rsidRDefault="008439EE" w:rsidP="008439EE">
      <w:pPr>
        <w:pStyle w:val="40"/>
        <w:rPr>
          <w:lang w:eastAsia="en-GB"/>
        </w:rPr>
      </w:pPr>
      <w:bookmarkStart w:id="4" w:name="_Toc84413532"/>
      <w:bookmarkStart w:id="5" w:name="_Toc84404923"/>
      <w:bookmarkStart w:id="6" w:name="_Toc83580414"/>
      <w:bookmarkStart w:id="7" w:name="_Toc76718104"/>
      <w:bookmarkStart w:id="8" w:name="_Toc76509114"/>
      <w:bookmarkStart w:id="9" w:name="_Toc75467092"/>
      <w:bookmarkStart w:id="10" w:name="_Toc69084083"/>
      <w:bookmarkStart w:id="11" w:name="_Toc68230670"/>
      <w:bookmarkStart w:id="12" w:name="_Toc61372729"/>
      <w:bookmarkStart w:id="13" w:name="_Toc61367346"/>
      <w:r>
        <w:t>6.2A.1.3</w:t>
      </w:r>
      <w:r>
        <w:tab/>
        <w:t>UE maximum output power for Inter-band CA</w:t>
      </w:r>
      <w:bookmarkEnd w:id="4"/>
      <w:bookmarkEnd w:id="5"/>
      <w:bookmarkEnd w:id="6"/>
      <w:bookmarkEnd w:id="7"/>
      <w:bookmarkEnd w:id="8"/>
      <w:bookmarkEnd w:id="9"/>
      <w:bookmarkEnd w:id="10"/>
      <w:bookmarkEnd w:id="11"/>
      <w:bookmarkEnd w:id="12"/>
      <w:bookmarkEnd w:id="13"/>
    </w:p>
    <w:p w14:paraId="7226DA16" w14:textId="77777777" w:rsidR="008439EE" w:rsidRDefault="008439EE" w:rsidP="008439EE">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578966AA" w14:textId="77777777" w:rsidR="008439EE" w:rsidRDefault="008439EE" w:rsidP="008439EE">
      <w:pPr>
        <w:rPr>
          <w:lang w:eastAsia="en-GB"/>
        </w:rPr>
      </w:pPr>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4D347E85" w14:textId="77777777" w:rsidR="008439EE" w:rsidRDefault="008439EE" w:rsidP="008439EE">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1E68A55" w14:textId="77777777" w:rsidR="008439EE" w:rsidRDefault="008439EE" w:rsidP="008439EE">
      <w:pPr>
        <w:rPr>
          <w:lang w:eastAsia="zh-CN"/>
        </w:rPr>
      </w:pPr>
    </w:p>
    <w:p w14:paraId="3455CCCD" w14:textId="77777777" w:rsidR="008439EE" w:rsidRDefault="008439EE" w:rsidP="008439EE">
      <w:pPr>
        <w:pStyle w:val="TH"/>
        <w:rPr>
          <w:lang w:eastAsia="en-GB"/>
        </w:rPr>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439EE" w14:paraId="66CCD4C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9E99EE" w14:textId="77777777" w:rsidR="008439EE" w:rsidRDefault="008439EE">
            <w:pPr>
              <w:pStyle w:val="TAH"/>
              <w:widowControl w:val="0"/>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18427EA" w14:textId="77777777" w:rsidR="008439EE" w:rsidRDefault="008439EE">
            <w:pPr>
              <w:pStyle w:val="TAH"/>
              <w:widowControl w:val="0"/>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15FBF76E" w14:textId="77777777" w:rsidR="008439EE" w:rsidRDefault="008439EE">
            <w:pPr>
              <w:pStyle w:val="TAH"/>
              <w:widowControl w:val="0"/>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7E4FEC02" w14:textId="77777777" w:rsidR="008439EE" w:rsidRDefault="008439EE">
            <w:pPr>
              <w:pStyle w:val="TAH"/>
              <w:widowControl w:val="0"/>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5B1DF9A4" w14:textId="77777777" w:rsidR="008439EE" w:rsidRDefault="008439EE">
            <w:pPr>
              <w:pStyle w:val="TAH"/>
              <w:widowControl w:val="0"/>
            </w:pPr>
            <w:r>
              <w:t>Tolerance</w:t>
            </w:r>
          </w:p>
          <w:p w14:paraId="27FEFE98" w14:textId="77777777" w:rsidR="008439EE" w:rsidRDefault="008439EE">
            <w:pPr>
              <w:pStyle w:val="TAH"/>
              <w:widowControl w:val="0"/>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C79C3EA" w14:textId="77777777" w:rsidR="008439EE" w:rsidRDefault="008439EE">
            <w:pPr>
              <w:pStyle w:val="TAH"/>
              <w:widowControl w:val="0"/>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65DD8C6" w14:textId="77777777" w:rsidR="008439EE" w:rsidRDefault="008439EE">
            <w:pPr>
              <w:pStyle w:val="TAH"/>
              <w:widowControl w:val="0"/>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9520C01" w14:textId="77777777" w:rsidR="008439EE" w:rsidRDefault="008439EE">
            <w:pPr>
              <w:pStyle w:val="TAH"/>
              <w:widowControl w:val="0"/>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1BA367AB" w14:textId="77777777" w:rsidR="008439EE" w:rsidRDefault="008439EE">
            <w:pPr>
              <w:pStyle w:val="TAH"/>
              <w:widowControl w:val="0"/>
            </w:pPr>
            <w:r>
              <w:t>Tolerance (dB)</w:t>
            </w:r>
          </w:p>
        </w:tc>
      </w:tr>
      <w:tr w:rsidR="008439EE" w14:paraId="718F076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B0B9EF9" w14:textId="77777777" w:rsidR="008439EE" w:rsidRDefault="008439EE">
            <w:pPr>
              <w:pStyle w:val="TAC"/>
              <w:widowControl w:val="0"/>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67DE97A3"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6C389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FC47DD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01C20F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22922E8"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CF833"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A7D3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E19147" w14:textId="77777777" w:rsidR="008439EE" w:rsidRDefault="008439EE">
            <w:pPr>
              <w:pStyle w:val="TAC"/>
              <w:widowControl w:val="0"/>
            </w:pPr>
          </w:p>
        </w:tc>
      </w:tr>
      <w:tr w:rsidR="008439EE" w14:paraId="7BBE246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71C574F" w14:textId="77777777" w:rsidR="008439EE" w:rsidRDefault="008439EE">
            <w:pPr>
              <w:pStyle w:val="TAC"/>
              <w:widowControl w:val="0"/>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354E3775"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B2617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A51E38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2928EF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B830978"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F30D6"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D15F5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42EE56" w14:textId="77777777" w:rsidR="008439EE" w:rsidRDefault="008439EE">
            <w:pPr>
              <w:pStyle w:val="TAC"/>
              <w:widowControl w:val="0"/>
            </w:pPr>
          </w:p>
        </w:tc>
      </w:tr>
      <w:tr w:rsidR="008439EE" w14:paraId="7222D08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8717A6" w14:textId="77777777" w:rsidR="008439EE" w:rsidRDefault="008439EE">
            <w:pPr>
              <w:pStyle w:val="TAC"/>
              <w:widowControl w:val="0"/>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1A316F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3FB0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BB1654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F881DA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3E671F9"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AF434A"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B51B9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EF0420D" w14:textId="77777777" w:rsidR="008439EE" w:rsidRDefault="008439EE">
            <w:pPr>
              <w:pStyle w:val="TAC"/>
              <w:widowControl w:val="0"/>
            </w:pPr>
          </w:p>
        </w:tc>
      </w:tr>
      <w:tr w:rsidR="008439EE" w14:paraId="5778634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CA6A2C9" w14:textId="77777777" w:rsidR="008439EE" w:rsidRDefault="008439EE">
            <w:pPr>
              <w:pStyle w:val="TAC"/>
              <w:widowControl w:val="0"/>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5FBFC77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54274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672A83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AC9B1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3C61838"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9C00E7"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DB486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F7570E1" w14:textId="77777777" w:rsidR="008439EE" w:rsidRDefault="008439EE">
            <w:pPr>
              <w:pStyle w:val="TAC"/>
              <w:widowControl w:val="0"/>
            </w:pPr>
          </w:p>
        </w:tc>
      </w:tr>
      <w:tr w:rsidR="008439EE" w14:paraId="1017307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0862251" w14:textId="77777777" w:rsidR="008439EE" w:rsidRDefault="008439EE">
            <w:pPr>
              <w:pStyle w:val="TAC"/>
              <w:widowControl w:val="0"/>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74DF50BE"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2988A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26B48D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D6AE2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EE42226"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FF020B"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FE2BC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EE130BB" w14:textId="77777777" w:rsidR="008439EE" w:rsidRDefault="008439EE">
            <w:pPr>
              <w:pStyle w:val="TAC"/>
              <w:widowControl w:val="0"/>
            </w:pPr>
          </w:p>
        </w:tc>
      </w:tr>
      <w:tr w:rsidR="008439EE" w14:paraId="57C8BA1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AAA6A8" w14:textId="77777777" w:rsidR="008439EE" w:rsidRDefault="008439EE">
            <w:pPr>
              <w:pStyle w:val="TAC"/>
              <w:widowControl w:val="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1C8770B"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8B85B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95711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210F6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4593C4E"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6B84A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CBFDE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5D8C34A" w14:textId="77777777" w:rsidR="008439EE" w:rsidRDefault="008439EE">
            <w:pPr>
              <w:pStyle w:val="TAC"/>
              <w:widowControl w:val="0"/>
            </w:pPr>
          </w:p>
        </w:tc>
      </w:tr>
      <w:tr w:rsidR="008439EE" w14:paraId="69E8899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97AD6A" w14:textId="77777777" w:rsidR="008439EE" w:rsidRDefault="008439EE">
            <w:pPr>
              <w:pStyle w:val="TAC"/>
              <w:widowControl w:val="0"/>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37E4AA0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A5BA54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8E1AE9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4F3264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F113D34"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65B694"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A189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42D537B" w14:textId="77777777" w:rsidR="008439EE" w:rsidRDefault="008439EE">
            <w:pPr>
              <w:pStyle w:val="TAC"/>
              <w:widowControl w:val="0"/>
            </w:pPr>
          </w:p>
        </w:tc>
      </w:tr>
      <w:tr w:rsidR="008439EE" w14:paraId="3A3238E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8F38C59" w14:textId="77777777" w:rsidR="008439EE" w:rsidRDefault="008439EE">
            <w:pPr>
              <w:pStyle w:val="TAC"/>
              <w:widowControl w:val="0"/>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525BFD09"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071FC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25B098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888F8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6F60215"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ABEA4"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30595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AE04E8C" w14:textId="77777777" w:rsidR="008439EE" w:rsidRDefault="008439EE">
            <w:pPr>
              <w:pStyle w:val="TAC"/>
              <w:widowControl w:val="0"/>
            </w:pPr>
          </w:p>
        </w:tc>
      </w:tr>
      <w:tr w:rsidR="008439EE" w14:paraId="64FE92E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3BF0E34" w14:textId="77777777" w:rsidR="008439EE" w:rsidRDefault="008439EE">
            <w:pPr>
              <w:pStyle w:val="TAC"/>
              <w:widowControl w:val="0"/>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4390B183"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F6D98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903582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059705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23683FC"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7202A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DBE18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E671E34" w14:textId="77777777" w:rsidR="008439EE" w:rsidRDefault="008439EE">
            <w:pPr>
              <w:pStyle w:val="TAC"/>
              <w:widowControl w:val="0"/>
            </w:pPr>
          </w:p>
        </w:tc>
      </w:tr>
      <w:tr w:rsidR="008439EE" w14:paraId="239E984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5564B83" w14:textId="77777777" w:rsidR="008439EE" w:rsidRDefault="008439EE">
            <w:pPr>
              <w:pStyle w:val="TAC"/>
              <w:widowControl w:val="0"/>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2A9B9EC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272F5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D50819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48834E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8635558"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DE45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EA3F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AA629CF" w14:textId="77777777" w:rsidR="008439EE" w:rsidRDefault="008439EE">
            <w:pPr>
              <w:pStyle w:val="TAC"/>
              <w:widowControl w:val="0"/>
            </w:pPr>
          </w:p>
        </w:tc>
      </w:tr>
      <w:tr w:rsidR="008439EE" w14:paraId="58E5D41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644D0D5" w14:textId="77777777" w:rsidR="008439EE" w:rsidRDefault="008439EE">
            <w:pPr>
              <w:pStyle w:val="TAC"/>
              <w:widowControl w:val="0"/>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690C4A93"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95E96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D27115E" w14:textId="77777777" w:rsidR="008439EE" w:rsidRDefault="008439EE">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D228E8" w14:textId="77777777" w:rsidR="008439EE" w:rsidRDefault="008439EE">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F77F32C"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89CE1"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67188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E262853" w14:textId="77777777" w:rsidR="008439EE" w:rsidRDefault="008439EE">
            <w:pPr>
              <w:pStyle w:val="TAC"/>
              <w:widowControl w:val="0"/>
            </w:pPr>
          </w:p>
        </w:tc>
      </w:tr>
      <w:tr w:rsidR="008439EE" w14:paraId="60339C0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064B54" w14:textId="77777777" w:rsidR="008439EE" w:rsidRDefault="008439EE">
            <w:pPr>
              <w:pStyle w:val="TAC"/>
              <w:widowControl w:val="0"/>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084883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6B8B3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3C97F65"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294226"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DB7A68"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F3B003"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440D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27C169" w14:textId="77777777" w:rsidR="008439EE" w:rsidRDefault="008439EE">
            <w:pPr>
              <w:pStyle w:val="TAC"/>
              <w:widowControl w:val="0"/>
            </w:pPr>
          </w:p>
        </w:tc>
      </w:tr>
      <w:tr w:rsidR="008439EE" w14:paraId="3B62C73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F6A6CB" w14:textId="77777777" w:rsidR="008439EE" w:rsidRDefault="008439EE">
            <w:pPr>
              <w:pStyle w:val="TAC"/>
              <w:widowControl w:val="0"/>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2F698E3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F80BC7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8CB638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DB5BF0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06D7376"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35780"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7096F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5CC79F" w14:textId="77777777" w:rsidR="008439EE" w:rsidRDefault="008439EE">
            <w:pPr>
              <w:pStyle w:val="TAC"/>
              <w:widowControl w:val="0"/>
            </w:pPr>
          </w:p>
        </w:tc>
      </w:tr>
      <w:tr w:rsidR="008439EE" w14:paraId="60BDC65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781B2D7" w14:textId="77777777" w:rsidR="008439EE" w:rsidRDefault="008439EE">
            <w:pPr>
              <w:pStyle w:val="TAC"/>
              <w:widowControl w:val="0"/>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25B6D9D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CFF0F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E5CD24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9FAF83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C11C97F"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6BF3B8"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71809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E5EAA73" w14:textId="77777777" w:rsidR="008439EE" w:rsidRDefault="008439EE">
            <w:pPr>
              <w:pStyle w:val="TAC"/>
              <w:widowControl w:val="0"/>
            </w:pPr>
          </w:p>
        </w:tc>
      </w:tr>
      <w:tr w:rsidR="008439EE" w14:paraId="79DF67B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6F07E1" w14:textId="77777777" w:rsidR="008439EE" w:rsidRDefault="008439EE">
            <w:pPr>
              <w:pStyle w:val="TAC"/>
              <w:widowControl w:val="0"/>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1D8E261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583B2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0E288E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DAC082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BC26788"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0ACDCE"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864C5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C2BDD8E" w14:textId="77777777" w:rsidR="008439EE" w:rsidRDefault="008439EE">
            <w:pPr>
              <w:pStyle w:val="TAC"/>
              <w:widowControl w:val="0"/>
            </w:pPr>
          </w:p>
        </w:tc>
      </w:tr>
      <w:tr w:rsidR="008439EE" w14:paraId="2AB1101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A9B2DEE" w14:textId="77777777" w:rsidR="008439EE" w:rsidRDefault="008439EE">
            <w:pPr>
              <w:pStyle w:val="TAC"/>
              <w:widowControl w:val="0"/>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7E3DB18A"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D0F02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D9A975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EAC7F6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AA179D9"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C6055"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98894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CD82285" w14:textId="77777777" w:rsidR="008439EE" w:rsidRDefault="008439EE">
            <w:pPr>
              <w:pStyle w:val="TAC"/>
              <w:widowControl w:val="0"/>
            </w:pPr>
          </w:p>
        </w:tc>
      </w:tr>
      <w:tr w:rsidR="008439EE" w14:paraId="0F5E78E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C3695E" w14:textId="77777777" w:rsidR="008439EE" w:rsidRDefault="008439EE">
            <w:pPr>
              <w:pStyle w:val="TAC"/>
              <w:widowControl w:val="0"/>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4AE36A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72A58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B44896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F58F7B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324B8AC"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D5C00"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4F4AB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BF2095F" w14:textId="77777777" w:rsidR="008439EE" w:rsidRDefault="008439EE">
            <w:pPr>
              <w:pStyle w:val="TAC"/>
              <w:widowControl w:val="0"/>
            </w:pPr>
          </w:p>
        </w:tc>
      </w:tr>
      <w:tr w:rsidR="008439EE" w14:paraId="475FF9A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4FEA7D" w14:textId="77777777" w:rsidR="008439EE" w:rsidRDefault="008439EE">
            <w:pPr>
              <w:pStyle w:val="TAC"/>
              <w:widowControl w:val="0"/>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32E39155"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4B2E2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235E0C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FC6FD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A5B13CC"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1355A5"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C9814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871F8BA" w14:textId="77777777" w:rsidR="008439EE" w:rsidRDefault="008439EE">
            <w:pPr>
              <w:pStyle w:val="TAC"/>
              <w:widowControl w:val="0"/>
            </w:pPr>
          </w:p>
        </w:tc>
      </w:tr>
      <w:tr w:rsidR="008439EE" w14:paraId="36C48E3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7F9155E" w14:textId="77777777" w:rsidR="008439EE" w:rsidRDefault="008439EE">
            <w:pPr>
              <w:pStyle w:val="TAC"/>
              <w:widowControl w:val="0"/>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39B59C9A"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45978A"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3D3499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BBA47F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467DE72"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CD7DBA"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5D18E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390D83E" w14:textId="77777777" w:rsidR="008439EE" w:rsidRDefault="008439EE">
            <w:pPr>
              <w:pStyle w:val="TAC"/>
              <w:widowControl w:val="0"/>
            </w:pPr>
          </w:p>
        </w:tc>
      </w:tr>
      <w:tr w:rsidR="008439EE" w14:paraId="5BA3D53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9025E7" w14:textId="77777777" w:rsidR="008439EE" w:rsidRDefault="008439EE">
            <w:pPr>
              <w:pStyle w:val="TAC"/>
              <w:widowControl w:val="0"/>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0E0ACD90"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7CBB1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F2260E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4EB9DC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E11003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41E971"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A5550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5BB406F" w14:textId="77777777" w:rsidR="008439EE" w:rsidRDefault="008439EE">
            <w:pPr>
              <w:pStyle w:val="TAC"/>
              <w:widowControl w:val="0"/>
            </w:pPr>
          </w:p>
        </w:tc>
      </w:tr>
      <w:tr w:rsidR="008439EE" w14:paraId="25200E4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7367DBC" w14:textId="77777777" w:rsidR="008439EE" w:rsidRDefault="008439EE">
            <w:pPr>
              <w:pStyle w:val="TAC"/>
              <w:widowControl w:val="0"/>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0827355"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78F5C2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1CED03C"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174AA3"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973BEF"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3462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7D3B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B50C847" w14:textId="77777777" w:rsidR="008439EE" w:rsidRDefault="008439EE">
            <w:pPr>
              <w:pStyle w:val="TAC"/>
              <w:widowControl w:val="0"/>
            </w:pPr>
          </w:p>
        </w:tc>
      </w:tr>
      <w:tr w:rsidR="008439EE" w14:paraId="0768B51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9CFB1DF" w14:textId="77777777" w:rsidR="008439EE" w:rsidRDefault="008439EE">
            <w:pPr>
              <w:pStyle w:val="TAC"/>
              <w:widowControl w:val="0"/>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0FE7A52F"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B8C88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FF0BAD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13C392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E6A2507"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1B416E"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A9E22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5650DB" w14:textId="77777777" w:rsidR="008439EE" w:rsidRDefault="008439EE">
            <w:pPr>
              <w:pStyle w:val="TAC"/>
              <w:widowControl w:val="0"/>
            </w:pPr>
          </w:p>
        </w:tc>
      </w:tr>
      <w:tr w:rsidR="008439EE" w14:paraId="6A97082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6F89497" w14:textId="77777777" w:rsidR="008439EE" w:rsidRDefault="008439EE">
            <w:pPr>
              <w:pStyle w:val="TAC"/>
              <w:widowControl w:val="0"/>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9693F26"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A8438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34ABF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B6665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E82081A"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7DB320"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D98C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EA24EB" w14:textId="77777777" w:rsidR="008439EE" w:rsidRDefault="008439EE">
            <w:pPr>
              <w:pStyle w:val="TAC"/>
              <w:widowControl w:val="0"/>
            </w:pPr>
          </w:p>
        </w:tc>
      </w:tr>
      <w:tr w:rsidR="008439EE" w14:paraId="5530E99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F200C78" w14:textId="77777777" w:rsidR="008439EE" w:rsidRDefault="008439EE">
            <w:pPr>
              <w:pStyle w:val="TAC"/>
              <w:widowControl w:val="0"/>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4B8B24B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0B96F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BABFE9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053A84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46C4E97"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0FCEA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7871D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B3A796" w14:textId="77777777" w:rsidR="008439EE" w:rsidRDefault="008439EE">
            <w:pPr>
              <w:pStyle w:val="TAC"/>
              <w:widowControl w:val="0"/>
            </w:pPr>
          </w:p>
        </w:tc>
      </w:tr>
      <w:tr w:rsidR="008439EE" w14:paraId="146DFA3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07E970E" w14:textId="77777777" w:rsidR="008439EE" w:rsidRDefault="008439EE">
            <w:pPr>
              <w:pStyle w:val="TAC"/>
              <w:widowControl w:val="0"/>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375D35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38C57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EFBFD1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428F7E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2BB3AB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7C071"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2E799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EFBFEE2" w14:textId="77777777" w:rsidR="008439EE" w:rsidRDefault="008439EE">
            <w:pPr>
              <w:pStyle w:val="TAC"/>
              <w:widowControl w:val="0"/>
            </w:pPr>
          </w:p>
        </w:tc>
      </w:tr>
      <w:tr w:rsidR="008439EE" w14:paraId="6869A72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241EB0" w14:textId="77777777" w:rsidR="008439EE" w:rsidRDefault="008439EE">
            <w:pPr>
              <w:pStyle w:val="TAC"/>
              <w:widowControl w:val="0"/>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6BA2D90"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72CF2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282870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481F7C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90C1D0E" w14:textId="77777777" w:rsidR="008439EE" w:rsidRDefault="008439EE">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0C39B05" w14:textId="77777777" w:rsidR="008439EE" w:rsidRDefault="008439EE">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B1EEF4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CCD3B52" w14:textId="77777777" w:rsidR="008439EE" w:rsidRDefault="008439EE">
            <w:pPr>
              <w:pStyle w:val="TAC"/>
              <w:widowControl w:val="0"/>
            </w:pPr>
          </w:p>
        </w:tc>
      </w:tr>
      <w:tr w:rsidR="008439EE" w14:paraId="2588520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83E98CD" w14:textId="77777777" w:rsidR="008439EE" w:rsidRDefault="008439EE">
            <w:pPr>
              <w:pStyle w:val="TAC"/>
              <w:widowControl w:val="0"/>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5478C03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72223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0969E7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4963C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386173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34B8B2" w14:textId="77777777" w:rsidR="008439EE" w:rsidRDefault="008439EE">
            <w:pPr>
              <w:pStyle w:val="TAC"/>
              <w:widowControl w:val="0"/>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39E753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1034559" w14:textId="77777777" w:rsidR="008439EE" w:rsidRDefault="008439EE">
            <w:pPr>
              <w:pStyle w:val="TAC"/>
              <w:widowControl w:val="0"/>
            </w:pPr>
          </w:p>
        </w:tc>
      </w:tr>
      <w:tr w:rsidR="008439EE" w14:paraId="47C35E3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9BFC98E" w14:textId="77777777" w:rsidR="008439EE" w:rsidRDefault="008439EE">
            <w:pPr>
              <w:pStyle w:val="TAC"/>
              <w:widowControl w:val="0"/>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4DA445D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175F3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5AD416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B23C7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AC6A8B4"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42C474"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775F6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947E6F" w14:textId="77777777" w:rsidR="008439EE" w:rsidRDefault="008439EE">
            <w:pPr>
              <w:pStyle w:val="TAC"/>
              <w:widowControl w:val="0"/>
            </w:pPr>
          </w:p>
        </w:tc>
      </w:tr>
      <w:tr w:rsidR="008439EE" w14:paraId="140B081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012690" w14:textId="77777777" w:rsidR="008439EE" w:rsidRDefault="008439EE">
            <w:pPr>
              <w:pStyle w:val="TAC"/>
              <w:widowControl w:val="0"/>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203134F6"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AC9824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F96DCF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9A8CCE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BC9581C"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63217"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C895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2F0CCD" w14:textId="77777777" w:rsidR="008439EE" w:rsidRDefault="008439EE">
            <w:pPr>
              <w:pStyle w:val="TAC"/>
              <w:widowControl w:val="0"/>
            </w:pPr>
          </w:p>
        </w:tc>
      </w:tr>
      <w:tr w:rsidR="008439EE" w14:paraId="51D493C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6421840" w14:textId="77777777" w:rsidR="008439EE" w:rsidRDefault="008439EE">
            <w:pPr>
              <w:pStyle w:val="TAC"/>
              <w:widowControl w:val="0"/>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30A90413"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0E28EA"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4474F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6473CE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5F78330"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0C784"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A2EF3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DBEF547" w14:textId="77777777" w:rsidR="008439EE" w:rsidRDefault="008439EE">
            <w:pPr>
              <w:pStyle w:val="TAC"/>
              <w:widowControl w:val="0"/>
            </w:pPr>
          </w:p>
        </w:tc>
      </w:tr>
      <w:tr w:rsidR="008439EE" w14:paraId="02675F6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357A20" w14:textId="77777777" w:rsidR="008439EE" w:rsidRDefault="008439EE">
            <w:pPr>
              <w:pStyle w:val="TAC"/>
              <w:widowControl w:val="0"/>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159B191C"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1F07D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37C6D3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776B41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FE8B44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89EF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D6889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0442C60" w14:textId="77777777" w:rsidR="008439EE" w:rsidRDefault="008439EE">
            <w:pPr>
              <w:pStyle w:val="TAC"/>
              <w:widowControl w:val="0"/>
            </w:pPr>
          </w:p>
        </w:tc>
      </w:tr>
      <w:tr w:rsidR="008439EE" w14:paraId="450518D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2C2D37F" w14:textId="77777777" w:rsidR="008439EE" w:rsidRDefault="008439EE">
            <w:pPr>
              <w:pStyle w:val="TAC"/>
              <w:widowControl w:val="0"/>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17387F0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D6D78B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BBC2001"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248A07"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CFE2D7"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3E4A11"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AC409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36FFED" w14:textId="77777777" w:rsidR="008439EE" w:rsidRDefault="008439EE">
            <w:pPr>
              <w:pStyle w:val="TAC"/>
              <w:widowControl w:val="0"/>
            </w:pPr>
          </w:p>
        </w:tc>
      </w:tr>
      <w:tr w:rsidR="008439EE" w14:paraId="631625F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F96BF9A" w14:textId="77777777" w:rsidR="008439EE" w:rsidRDefault="008439EE">
            <w:pPr>
              <w:pStyle w:val="TAC"/>
              <w:widowControl w:val="0"/>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5416C70"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E9B0F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537015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3B725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59E90F5"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2BCB8F"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2D34D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5215AC" w14:textId="77777777" w:rsidR="008439EE" w:rsidRDefault="008439EE">
            <w:pPr>
              <w:pStyle w:val="TAC"/>
              <w:widowControl w:val="0"/>
            </w:pPr>
          </w:p>
        </w:tc>
      </w:tr>
      <w:tr w:rsidR="008439EE" w14:paraId="5AD7F7A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BBAE07" w14:textId="77777777" w:rsidR="008439EE" w:rsidRDefault="008439EE">
            <w:pPr>
              <w:pStyle w:val="TAC"/>
              <w:widowControl w:val="0"/>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321023F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040003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254F6C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08BFDF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59BE0FA"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129948" w14:textId="77777777" w:rsidR="008439EE" w:rsidRDefault="008439EE">
            <w:pPr>
              <w:pStyle w:val="TAC"/>
              <w:widowControl w:val="0"/>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8F3D6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E33F8AD" w14:textId="77777777" w:rsidR="008439EE" w:rsidRDefault="008439EE">
            <w:pPr>
              <w:pStyle w:val="TAC"/>
              <w:widowControl w:val="0"/>
            </w:pPr>
          </w:p>
        </w:tc>
      </w:tr>
      <w:tr w:rsidR="008439EE" w14:paraId="7107233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A440C8C" w14:textId="77777777" w:rsidR="008439EE" w:rsidRDefault="008439EE">
            <w:pPr>
              <w:pStyle w:val="TAC"/>
              <w:widowControl w:val="0"/>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0FA212A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7B2688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2621242"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6365CA"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44BAF0" w14:textId="77777777" w:rsidR="008439EE" w:rsidRDefault="008439EE">
            <w:pPr>
              <w:pStyle w:val="TAC"/>
              <w:widowControl w:val="0"/>
            </w:pPr>
            <w:r>
              <w:t>23</w:t>
            </w:r>
          </w:p>
        </w:tc>
        <w:tc>
          <w:tcPr>
            <w:tcW w:w="1086" w:type="dxa"/>
            <w:tcBorders>
              <w:top w:val="single" w:sz="4" w:space="0" w:color="auto"/>
              <w:left w:val="single" w:sz="4" w:space="0" w:color="auto"/>
              <w:bottom w:val="single" w:sz="4" w:space="0" w:color="auto"/>
              <w:right w:val="single" w:sz="4" w:space="0" w:color="auto"/>
            </w:tcBorders>
            <w:hideMark/>
          </w:tcPr>
          <w:p w14:paraId="16C4911C" w14:textId="77777777" w:rsidR="008439EE" w:rsidRDefault="008439EE">
            <w:pPr>
              <w:pStyle w:val="TAC"/>
              <w:widowControl w:val="0"/>
            </w:pPr>
            <w:r>
              <w:t>+2/-3</w:t>
            </w:r>
          </w:p>
        </w:tc>
        <w:tc>
          <w:tcPr>
            <w:tcW w:w="973" w:type="dxa"/>
            <w:tcBorders>
              <w:top w:val="single" w:sz="4" w:space="0" w:color="auto"/>
              <w:left w:val="single" w:sz="4" w:space="0" w:color="auto"/>
              <w:bottom w:val="single" w:sz="4" w:space="0" w:color="auto"/>
              <w:right w:val="single" w:sz="4" w:space="0" w:color="auto"/>
            </w:tcBorders>
          </w:tcPr>
          <w:p w14:paraId="0DFFA5D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3899ADF" w14:textId="77777777" w:rsidR="008439EE" w:rsidRDefault="008439EE">
            <w:pPr>
              <w:pStyle w:val="TAC"/>
              <w:widowControl w:val="0"/>
            </w:pPr>
          </w:p>
        </w:tc>
      </w:tr>
      <w:tr w:rsidR="008439EE" w14:paraId="5A8CA0A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9DEFCC0" w14:textId="77777777" w:rsidR="008439EE" w:rsidRDefault="008439EE">
            <w:pPr>
              <w:pStyle w:val="TAC"/>
              <w:widowControl w:val="0"/>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A9330A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BBF88B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ED61F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6D55B5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21DDB11"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69F96F"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93047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D20488F" w14:textId="77777777" w:rsidR="008439EE" w:rsidRDefault="008439EE">
            <w:pPr>
              <w:pStyle w:val="TAC"/>
              <w:widowControl w:val="0"/>
            </w:pPr>
          </w:p>
        </w:tc>
      </w:tr>
      <w:tr w:rsidR="008439EE" w14:paraId="7D32C90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FFB95CF" w14:textId="77777777" w:rsidR="008439EE" w:rsidRDefault="008439EE">
            <w:pPr>
              <w:pStyle w:val="TAC"/>
              <w:widowControl w:val="0"/>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51AF050F"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61E8A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126AD6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3D7096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B8FBA95" w14:textId="77777777" w:rsidR="008439EE" w:rsidRDefault="008439EE">
            <w:pPr>
              <w:pStyle w:val="TAC"/>
              <w:widowControl w:val="0"/>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F5D8FF"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9273A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26B65F2" w14:textId="77777777" w:rsidR="008439EE" w:rsidRDefault="008439EE">
            <w:pPr>
              <w:pStyle w:val="TAC"/>
              <w:widowControl w:val="0"/>
            </w:pPr>
          </w:p>
        </w:tc>
      </w:tr>
      <w:tr w:rsidR="008439EE" w14:paraId="7CFF44B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0581D9E" w14:textId="77777777" w:rsidR="008439EE" w:rsidRDefault="008439EE">
            <w:pPr>
              <w:pStyle w:val="TAC"/>
              <w:widowControl w:val="0"/>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6F74EFDE"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422FDB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D6BA52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5AB9D0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3B35FD2"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FCC10"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F4545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2533403" w14:textId="77777777" w:rsidR="008439EE" w:rsidRDefault="008439EE">
            <w:pPr>
              <w:pStyle w:val="TAC"/>
              <w:widowControl w:val="0"/>
            </w:pPr>
          </w:p>
        </w:tc>
      </w:tr>
      <w:tr w:rsidR="008439EE" w14:paraId="1F38DA9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FBE0FE" w14:textId="77777777" w:rsidR="008439EE" w:rsidRDefault="008439EE">
            <w:pPr>
              <w:pStyle w:val="TAC"/>
              <w:widowControl w:val="0"/>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44F3593F"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B3B21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C3B48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CF29F2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2CF6C10"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7168B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CA481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A3B47A9" w14:textId="77777777" w:rsidR="008439EE" w:rsidRDefault="008439EE">
            <w:pPr>
              <w:pStyle w:val="TAC"/>
              <w:widowControl w:val="0"/>
            </w:pPr>
          </w:p>
        </w:tc>
      </w:tr>
      <w:tr w:rsidR="008439EE" w14:paraId="62D4610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259AAE" w14:textId="77777777" w:rsidR="008439EE" w:rsidRDefault="008439EE">
            <w:pPr>
              <w:pStyle w:val="TAC"/>
              <w:widowControl w:val="0"/>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4ABF34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3A0E47A"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E69F59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1FE559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526C8F0"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F790C8"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7A0A3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BE6DDB5" w14:textId="77777777" w:rsidR="008439EE" w:rsidRDefault="008439EE">
            <w:pPr>
              <w:pStyle w:val="TAC"/>
              <w:widowControl w:val="0"/>
            </w:pPr>
          </w:p>
        </w:tc>
      </w:tr>
      <w:tr w:rsidR="008439EE" w14:paraId="50BA420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89A9E77" w14:textId="77777777" w:rsidR="008439EE" w:rsidRDefault="008439EE">
            <w:pPr>
              <w:pStyle w:val="TAC"/>
              <w:widowControl w:val="0"/>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2EBDDDB3"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EEE4C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BCBB4C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0E42F1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CF00AB4" w14:textId="77777777" w:rsidR="008439EE" w:rsidRDefault="008439EE">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78AD0"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504F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4CB2795" w14:textId="77777777" w:rsidR="008439EE" w:rsidRDefault="008439EE">
            <w:pPr>
              <w:pStyle w:val="TAC"/>
              <w:widowControl w:val="0"/>
            </w:pPr>
          </w:p>
        </w:tc>
      </w:tr>
      <w:tr w:rsidR="008439EE" w14:paraId="14EACA4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845B58" w14:textId="77777777" w:rsidR="008439EE" w:rsidRDefault="008439EE">
            <w:pPr>
              <w:pStyle w:val="TAC"/>
              <w:widowControl w:val="0"/>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34B0ED0D"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82DA6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1014A4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8A793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059A048"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66A77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32B09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AD1AD3" w14:textId="77777777" w:rsidR="008439EE" w:rsidRDefault="008439EE">
            <w:pPr>
              <w:pStyle w:val="TAC"/>
              <w:widowControl w:val="0"/>
            </w:pPr>
          </w:p>
        </w:tc>
      </w:tr>
      <w:tr w:rsidR="008439EE" w14:paraId="20948E5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E5EAD0F" w14:textId="77777777" w:rsidR="008439EE" w:rsidRDefault="008439EE">
            <w:pPr>
              <w:pStyle w:val="TAC"/>
              <w:widowControl w:val="0"/>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121D2D1"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9A188D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50CB0E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2EB31E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3E58C2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3DD6CF"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6A79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838A812" w14:textId="77777777" w:rsidR="008439EE" w:rsidRDefault="008439EE">
            <w:pPr>
              <w:pStyle w:val="TAC"/>
              <w:widowControl w:val="0"/>
            </w:pPr>
          </w:p>
        </w:tc>
      </w:tr>
      <w:tr w:rsidR="008439EE" w14:paraId="4BC5102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244962" w14:textId="77777777" w:rsidR="008439EE" w:rsidRDefault="008439EE">
            <w:pPr>
              <w:pStyle w:val="TAC"/>
              <w:widowControl w:val="0"/>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512028E4"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9CD891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10540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673636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3B8893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749197"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237C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823AD88" w14:textId="77777777" w:rsidR="008439EE" w:rsidRDefault="008439EE">
            <w:pPr>
              <w:pStyle w:val="TAC"/>
              <w:widowControl w:val="0"/>
            </w:pPr>
          </w:p>
        </w:tc>
      </w:tr>
      <w:tr w:rsidR="008439EE" w14:paraId="2377167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2086DAB" w14:textId="77777777" w:rsidR="008439EE" w:rsidRDefault="008439EE">
            <w:pPr>
              <w:pStyle w:val="TAC"/>
              <w:widowControl w:val="0"/>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8643559"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5F9DA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A30E9E9"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8A7758"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1153CB"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87114"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7006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8C75E3D" w14:textId="77777777" w:rsidR="008439EE" w:rsidRDefault="008439EE">
            <w:pPr>
              <w:pStyle w:val="TAC"/>
              <w:widowControl w:val="0"/>
            </w:pPr>
          </w:p>
        </w:tc>
      </w:tr>
      <w:tr w:rsidR="008439EE" w14:paraId="3FC446F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AA49D15" w14:textId="77777777" w:rsidR="008439EE" w:rsidRDefault="008439EE">
            <w:pPr>
              <w:pStyle w:val="TAC"/>
              <w:widowControl w:val="0"/>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82AF2A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2AC3AE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45C6CE9"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CAFB16"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0F7008"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49B241"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484F2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811D925" w14:textId="77777777" w:rsidR="008439EE" w:rsidRDefault="008439EE">
            <w:pPr>
              <w:pStyle w:val="TAC"/>
              <w:widowControl w:val="0"/>
            </w:pPr>
          </w:p>
        </w:tc>
      </w:tr>
      <w:tr w:rsidR="008439EE" w14:paraId="7E924F7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E277F8" w14:textId="77777777" w:rsidR="008439EE" w:rsidRDefault="008439EE">
            <w:pPr>
              <w:pStyle w:val="TAC"/>
              <w:widowControl w:val="0"/>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6215EE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943914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02908E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147D4C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BBB5D25"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F10F69"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E9071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C2A075" w14:textId="77777777" w:rsidR="008439EE" w:rsidRDefault="008439EE">
            <w:pPr>
              <w:pStyle w:val="TAC"/>
              <w:widowControl w:val="0"/>
            </w:pPr>
          </w:p>
        </w:tc>
      </w:tr>
      <w:tr w:rsidR="008439EE" w14:paraId="206CEF7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DFF7374" w14:textId="77777777" w:rsidR="008439EE" w:rsidRDefault="008439EE">
            <w:pPr>
              <w:pStyle w:val="TAC"/>
              <w:widowControl w:val="0"/>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BFD004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0AD8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90D4EE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E981B3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C587154"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00A2BE"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703D5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BEE4F82" w14:textId="77777777" w:rsidR="008439EE" w:rsidRDefault="008439EE">
            <w:pPr>
              <w:pStyle w:val="TAC"/>
              <w:widowControl w:val="0"/>
            </w:pPr>
          </w:p>
        </w:tc>
      </w:tr>
      <w:tr w:rsidR="008439EE" w14:paraId="50E46CE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E2C7045" w14:textId="77777777" w:rsidR="008439EE" w:rsidRDefault="008439EE">
            <w:pPr>
              <w:pStyle w:val="TAC"/>
              <w:widowControl w:val="0"/>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59DBC315"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D7E96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C22CA8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DC12F6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7456F3E"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C98719"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50A15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B4BAACD" w14:textId="77777777" w:rsidR="008439EE" w:rsidRDefault="008439EE">
            <w:pPr>
              <w:pStyle w:val="TAC"/>
              <w:widowControl w:val="0"/>
            </w:pPr>
          </w:p>
        </w:tc>
      </w:tr>
      <w:tr w:rsidR="008439EE" w14:paraId="6377A63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6322863" w14:textId="77777777" w:rsidR="008439EE" w:rsidRDefault="008439EE">
            <w:pPr>
              <w:pStyle w:val="TAC"/>
              <w:widowControl w:val="0"/>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D445BB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7E8D9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C09953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6AF53B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F2CB9A1"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DA16E7"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D655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515E178" w14:textId="77777777" w:rsidR="008439EE" w:rsidRDefault="008439EE">
            <w:pPr>
              <w:pStyle w:val="TAC"/>
              <w:widowControl w:val="0"/>
            </w:pPr>
          </w:p>
        </w:tc>
      </w:tr>
      <w:tr w:rsidR="008439EE" w14:paraId="423BD50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0305BEF" w14:textId="77777777" w:rsidR="008439EE" w:rsidRDefault="008439EE">
            <w:pPr>
              <w:pStyle w:val="TAC"/>
              <w:widowControl w:val="0"/>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5A438C0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5FEF3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67FC5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B47C79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BC15BC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EAAC4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E0B2B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3348E16" w14:textId="77777777" w:rsidR="008439EE" w:rsidRDefault="008439EE">
            <w:pPr>
              <w:pStyle w:val="TAC"/>
              <w:widowControl w:val="0"/>
            </w:pPr>
          </w:p>
        </w:tc>
      </w:tr>
      <w:tr w:rsidR="008439EE" w14:paraId="163BE2E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C6780AD" w14:textId="77777777" w:rsidR="008439EE" w:rsidRDefault="008439EE">
            <w:pPr>
              <w:pStyle w:val="TAC"/>
              <w:widowControl w:val="0"/>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79C0233E"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14FCC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F3256D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3ACD0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FD750BE"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15766"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C2BDB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CF60C1F" w14:textId="77777777" w:rsidR="008439EE" w:rsidRDefault="008439EE">
            <w:pPr>
              <w:pStyle w:val="TAC"/>
              <w:widowControl w:val="0"/>
            </w:pPr>
          </w:p>
        </w:tc>
      </w:tr>
      <w:tr w:rsidR="008439EE" w14:paraId="73B7ADE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7C38AC" w14:textId="77777777" w:rsidR="008439EE" w:rsidRDefault="008439EE">
            <w:pPr>
              <w:pStyle w:val="TAC"/>
              <w:widowControl w:val="0"/>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4296CAEB"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F3683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DF1234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6E4125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6A09E00" w14:textId="77777777" w:rsidR="008439EE" w:rsidRDefault="008439EE">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ADA2C48" w14:textId="77777777" w:rsidR="008439EE" w:rsidRDefault="008439EE">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EE1AE8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2F17238" w14:textId="77777777" w:rsidR="008439EE" w:rsidRDefault="008439EE">
            <w:pPr>
              <w:pStyle w:val="TAC"/>
              <w:widowControl w:val="0"/>
            </w:pPr>
          </w:p>
        </w:tc>
      </w:tr>
      <w:tr w:rsidR="008439EE" w14:paraId="66A59B7C"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8965AEA" w14:textId="77777777" w:rsidR="008439EE" w:rsidRDefault="008439EE">
            <w:pPr>
              <w:pStyle w:val="TAC"/>
              <w:widowControl w:val="0"/>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B2ABC9D"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92CBA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79C4A0B"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1698E"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9CB3317"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73F6A4"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C999A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18EF6A" w14:textId="77777777" w:rsidR="008439EE" w:rsidRDefault="008439EE">
            <w:pPr>
              <w:pStyle w:val="TAC"/>
              <w:widowControl w:val="0"/>
            </w:pPr>
          </w:p>
        </w:tc>
      </w:tr>
      <w:tr w:rsidR="008439EE" w14:paraId="7675098D"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4AC60D" w14:textId="77777777" w:rsidR="008439EE" w:rsidRDefault="008439EE">
            <w:pPr>
              <w:pStyle w:val="TAC"/>
              <w:widowControl w:val="0"/>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219CD10B"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0C514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B964F0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061C72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221412A"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CDAB9E"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3DB18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2D1674F" w14:textId="77777777" w:rsidR="008439EE" w:rsidRDefault="008439EE">
            <w:pPr>
              <w:pStyle w:val="TAC"/>
              <w:widowControl w:val="0"/>
            </w:pPr>
          </w:p>
        </w:tc>
      </w:tr>
      <w:tr w:rsidR="008439EE" w14:paraId="2CD0FE6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2FC6DD9" w14:textId="77777777" w:rsidR="008439EE" w:rsidRDefault="008439EE">
            <w:pPr>
              <w:pStyle w:val="TAC"/>
              <w:widowControl w:val="0"/>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290EC89E"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33246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007529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3F82AE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2935ED4"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A99C65"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E19D1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5536EDD" w14:textId="77777777" w:rsidR="008439EE" w:rsidRDefault="008439EE">
            <w:pPr>
              <w:pStyle w:val="TAC"/>
              <w:widowControl w:val="0"/>
            </w:pPr>
          </w:p>
        </w:tc>
      </w:tr>
      <w:tr w:rsidR="008439EE" w14:paraId="06854F3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8BBD73B" w14:textId="77777777" w:rsidR="008439EE" w:rsidRDefault="008439EE">
            <w:pPr>
              <w:pStyle w:val="TAC"/>
              <w:widowControl w:val="0"/>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093CE647"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5ADE3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90C25E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169F5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8EB394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011183"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09BBAF"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F721465" w14:textId="77777777" w:rsidR="008439EE" w:rsidRDefault="008439EE">
            <w:pPr>
              <w:pStyle w:val="TAC"/>
              <w:widowControl w:val="0"/>
            </w:pPr>
          </w:p>
        </w:tc>
      </w:tr>
      <w:tr w:rsidR="008439EE" w14:paraId="23BE41A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33CD9CE" w14:textId="77777777" w:rsidR="008439EE" w:rsidRDefault="008439EE">
            <w:pPr>
              <w:pStyle w:val="TAC"/>
              <w:widowControl w:val="0"/>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107C921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5FD8FE4"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B85EA4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B78A3F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E3636B4"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DD95A6"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C2B75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BFFE9EE" w14:textId="77777777" w:rsidR="008439EE" w:rsidRDefault="008439EE">
            <w:pPr>
              <w:pStyle w:val="TAC"/>
              <w:widowControl w:val="0"/>
            </w:pPr>
          </w:p>
        </w:tc>
      </w:tr>
      <w:tr w:rsidR="008439EE" w14:paraId="5BBE517D"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4E9769D" w14:textId="77777777" w:rsidR="008439EE" w:rsidRDefault="008439EE">
            <w:pPr>
              <w:pStyle w:val="TAC"/>
              <w:widowControl w:val="0"/>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1B7841CD"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F81040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3836C7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3E5ADE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D4C92F7"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AEDBBB"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30722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597CDC7" w14:textId="77777777" w:rsidR="008439EE" w:rsidRDefault="008439EE">
            <w:pPr>
              <w:pStyle w:val="TAC"/>
              <w:widowControl w:val="0"/>
            </w:pPr>
          </w:p>
        </w:tc>
      </w:tr>
      <w:tr w:rsidR="008439EE" w14:paraId="1FA96BE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F490E8A" w14:textId="77777777" w:rsidR="008439EE" w:rsidRDefault="008439EE">
            <w:pPr>
              <w:pStyle w:val="TAC"/>
              <w:widowControl w:val="0"/>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20BF8DB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FAC673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3FFA81B"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1E0DD77"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A9CE6E9"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5359D4"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A9E40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89E6584" w14:textId="77777777" w:rsidR="008439EE" w:rsidRDefault="008439EE">
            <w:pPr>
              <w:pStyle w:val="TAC"/>
              <w:widowControl w:val="0"/>
            </w:pPr>
          </w:p>
        </w:tc>
      </w:tr>
      <w:tr w:rsidR="008439EE" w14:paraId="24666A3C"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19CFC18" w14:textId="77777777" w:rsidR="008439EE" w:rsidRDefault="008439EE">
            <w:pPr>
              <w:pStyle w:val="TAC"/>
              <w:widowControl w:val="0"/>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3E7FFEA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58657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D3A680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4B63C9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E3F81D0"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3E64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86D45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38DDD0E" w14:textId="77777777" w:rsidR="008439EE" w:rsidRDefault="008439EE">
            <w:pPr>
              <w:pStyle w:val="TAC"/>
              <w:widowControl w:val="0"/>
            </w:pPr>
          </w:p>
        </w:tc>
      </w:tr>
      <w:tr w:rsidR="008439EE" w14:paraId="16114BF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80634ED" w14:textId="77777777" w:rsidR="008439EE" w:rsidRDefault="008439EE">
            <w:pPr>
              <w:pStyle w:val="TAC"/>
              <w:widowControl w:val="0"/>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7129134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FD4966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99BD08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9AB6D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F64FEA5"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9BDB0"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EAFD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2EC15E8" w14:textId="77777777" w:rsidR="008439EE" w:rsidRDefault="008439EE">
            <w:pPr>
              <w:pStyle w:val="TAC"/>
              <w:widowControl w:val="0"/>
            </w:pPr>
          </w:p>
        </w:tc>
      </w:tr>
      <w:tr w:rsidR="008439EE" w14:paraId="2C21AC6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09AE3D2" w14:textId="77777777" w:rsidR="008439EE" w:rsidRDefault="008439EE">
            <w:pPr>
              <w:pStyle w:val="TAC"/>
              <w:widowControl w:val="0"/>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4122BA8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C5A41E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D9E2C1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0ED9D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CC87C6E"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A4196"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92BEC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7ACD2DA" w14:textId="77777777" w:rsidR="008439EE" w:rsidRDefault="008439EE">
            <w:pPr>
              <w:pStyle w:val="TAC"/>
              <w:widowControl w:val="0"/>
            </w:pPr>
          </w:p>
        </w:tc>
      </w:tr>
      <w:tr w:rsidR="008439EE" w14:paraId="2BB41FB1"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2E059B1" w14:textId="77777777" w:rsidR="008439EE" w:rsidRDefault="008439EE">
            <w:pPr>
              <w:pStyle w:val="TAC"/>
              <w:widowControl w:val="0"/>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3DDA67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947911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9964793"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447D8F"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91C8C5"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CFDDAB"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77DA7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405C06E" w14:textId="77777777" w:rsidR="008439EE" w:rsidRDefault="008439EE">
            <w:pPr>
              <w:pStyle w:val="TAC"/>
              <w:widowControl w:val="0"/>
            </w:pPr>
          </w:p>
        </w:tc>
      </w:tr>
      <w:tr w:rsidR="008439EE" w14:paraId="6D66979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8309A13" w14:textId="77777777" w:rsidR="008439EE" w:rsidRDefault="008439EE">
            <w:pPr>
              <w:pStyle w:val="TAC"/>
              <w:widowControl w:val="0"/>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3B939D66"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0A2B5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62EA2C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272F7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853CDA7" w14:textId="77777777" w:rsidR="008439EE" w:rsidRDefault="008439EE">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2056412" w14:textId="77777777" w:rsidR="008439EE" w:rsidRDefault="008439EE">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3DCEFA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DE3209A" w14:textId="77777777" w:rsidR="008439EE" w:rsidRDefault="008439EE">
            <w:pPr>
              <w:pStyle w:val="TAC"/>
              <w:widowControl w:val="0"/>
            </w:pPr>
          </w:p>
        </w:tc>
      </w:tr>
      <w:tr w:rsidR="008439EE" w14:paraId="2AD2ADD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3D2B8C1" w14:textId="77777777" w:rsidR="008439EE" w:rsidRDefault="008439EE">
            <w:pPr>
              <w:pStyle w:val="TAC"/>
              <w:widowControl w:val="0"/>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1606747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ADF2F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C4E8E0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CAB6108"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5B65CA2" w14:textId="77777777" w:rsidR="008439EE" w:rsidRDefault="008439EE">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00C558B" w14:textId="77777777" w:rsidR="008439EE" w:rsidRDefault="008439EE">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43A932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2C4151" w14:textId="77777777" w:rsidR="008439EE" w:rsidRDefault="008439EE">
            <w:pPr>
              <w:pStyle w:val="TAC"/>
              <w:widowControl w:val="0"/>
            </w:pPr>
          </w:p>
        </w:tc>
      </w:tr>
      <w:tr w:rsidR="008439EE" w14:paraId="1751F4EC"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F63329E" w14:textId="77777777" w:rsidR="008439EE" w:rsidRDefault="008439EE">
            <w:pPr>
              <w:pStyle w:val="TAC"/>
              <w:widowControl w:val="0"/>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B99D5B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7A9240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ED6EF43"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A5C051"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CFE19B"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0ECCA6"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CDF83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FB9006C" w14:textId="77777777" w:rsidR="008439EE" w:rsidRDefault="008439EE">
            <w:pPr>
              <w:pStyle w:val="TAC"/>
              <w:widowControl w:val="0"/>
            </w:pPr>
          </w:p>
        </w:tc>
      </w:tr>
      <w:tr w:rsidR="008439EE" w14:paraId="0E4E462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E2DB25D" w14:textId="77777777" w:rsidR="008439EE" w:rsidRDefault="008439EE">
            <w:pPr>
              <w:pStyle w:val="TAC"/>
              <w:widowControl w:val="0"/>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A206F3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956FA6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8D20E0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70E1A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E8CDB72"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CB64DA"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8E12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E1171F9" w14:textId="77777777" w:rsidR="008439EE" w:rsidRDefault="008439EE">
            <w:pPr>
              <w:pStyle w:val="TAC"/>
              <w:widowControl w:val="0"/>
            </w:pPr>
          </w:p>
        </w:tc>
      </w:tr>
      <w:tr w:rsidR="008439EE" w14:paraId="3F1BA13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E556AC" w14:textId="77777777" w:rsidR="008439EE" w:rsidRDefault="008439EE">
            <w:pPr>
              <w:pStyle w:val="TAC"/>
              <w:widowControl w:val="0"/>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583AF9E5"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991B84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6587AA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671FB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E391D75"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2BC0C9"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FAA1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77D5B13" w14:textId="77777777" w:rsidR="008439EE" w:rsidRDefault="008439EE">
            <w:pPr>
              <w:pStyle w:val="TAC"/>
              <w:widowControl w:val="0"/>
            </w:pPr>
          </w:p>
        </w:tc>
      </w:tr>
      <w:tr w:rsidR="008439EE" w14:paraId="7DB0371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204DFD3" w14:textId="77777777" w:rsidR="008439EE" w:rsidRDefault="008439EE">
            <w:pPr>
              <w:pStyle w:val="TAC"/>
              <w:widowControl w:val="0"/>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00B6C8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14E7C5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B03CEAB"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1C6C82" w14:textId="77777777" w:rsidR="008439EE" w:rsidRDefault="008439EE">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7B90C4"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6D8B5E"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858A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EBE1820" w14:textId="77777777" w:rsidR="008439EE" w:rsidRDefault="008439EE">
            <w:pPr>
              <w:pStyle w:val="TAC"/>
              <w:widowControl w:val="0"/>
            </w:pPr>
          </w:p>
        </w:tc>
      </w:tr>
      <w:tr w:rsidR="008439EE" w14:paraId="77710B0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C3EB21D" w14:textId="77777777" w:rsidR="008439EE" w:rsidRDefault="008439EE">
            <w:pPr>
              <w:pStyle w:val="TAC"/>
              <w:widowControl w:val="0"/>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3C440270"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1E5EE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02C749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4811A6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7DD88BB" w14:textId="77777777" w:rsidR="008439EE" w:rsidRDefault="008439EE">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D315B8" w14:textId="77777777" w:rsidR="008439EE" w:rsidRDefault="008439EE">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F51EF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B2C65F" w14:textId="77777777" w:rsidR="008439EE" w:rsidRDefault="008439EE">
            <w:pPr>
              <w:pStyle w:val="TAC"/>
              <w:widowControl w:val="0"/>
            </w:pPr>
          </w:p>
        </w:tc>
      </w:tr>
      <w:tr w:rsidR="008439EE" w14:paraId="3344324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6C096DB" w14:textId="77777777" w:rsidR="008439EE" w:rsidRDefault="008439EE">
            <w:pPr>
              <w:pStyle w:val="TAC"/>
              <w:widowControl w:val="0"/>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656839E1"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81634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CA5BE9"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E34A733"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4FF3A26" w14:textId="77777777" w:rsidR="008439EE" w:rsidRDefault="008439EE">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E66BB76" w14:textId="77777777" w:rsidR="008439EE" w:rsidRDefault="008439EE">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632A13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F5FA4DB" w14:textId="77777777" w:rsidR="008439EE" w:rsidRDefault="008439EE">
            <w:pPr>
              <w:pStyle w:val="TAC"/>
              <w:widowControl w:val="0"/>
            </w:pPr>
          </w:p>
        </w:tc>
      </w:tr>
      <w:tr w:rsidR="008439EE" w14:paraId="74DDE61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49F45B" w14:textId="77777777" w:rsidR="008439EE" w:rsidRDefault="008439EE">
            <w:pPr>
              <w:pStyle w:val="TAC"/>
              <w:widowControl w:val="0"/>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2303F1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FF1551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85AE16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185D1C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5CEBE2D"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62A561"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6F5CB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143E611" w14:textId="77777777" w:rsidR="008439EE" w:rsidRDefault="008439EE">
            <w:pPr>
              <w:pStyle w:val="TAC"/>
              <w:widowControl w:val="0"/>
            </w:pPr>
          </w:p>
        </w:tc>
      </w:tr>
      <w:tr w:rsidR="008439EE" w14:paraId="4BE8485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FD0672D" w14:textId="77777777" w:rsidR="008439EE" w:rsidRDefault="008439EE">
            <w:pPr>
              <w:pStyle w:val="TAC"/>
              <w:widowControl w:val="0"/>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79132859"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FFDA0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85C874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0BE79F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65919DF"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25B81"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BD0F06"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F624A3" w14:textId="77777777" w:rsidR="008439EE" w:rsidRDefault="008439EE">
            <w:pPr>
              <w:pStyle w:val="TAC"/>
              <w:widowControl w:val="0"/>
            </w:pPr>
          </w:p>
        </w:tc>
      </w:tr>
      <w:tr w:rsidR="008439EE" w14:paraId="4FBEAAD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2B5A17" w14:textId="77777777" w:rsidR="008439EE" w:rsidRDefault="008439EE">
            <w:pPr>
              <w:pStyle w:val="TAC"/>
              <w:widowControl w:val="0"/>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F2BF832"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4DDA02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556F50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402F21A"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00E79C9"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2B92F"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671D83"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2E3FF1D" w14:textId="77777777" w:rsidR="008439EE" w:rsidRDefault="008439EE">
            <w:pPr>
              <w:pStyle w:val="TAC"/>
              <w:widowControl w:val="0"/>
            </w:pPr>
          </w:p>
        </w:tc>
      </w:tr>
      <w:tr w:rsidR="008439EE" w14:paraId="0D8573B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0ABDF01" w14:textId="77777777" w:rsidR="008439EE" w:rsidRDefault="008439EE">
            <w:pPr>
              <w:pStyle w:val="TAC"/>
              <w:widowControl w:val="0"/>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C97035A"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68734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A1C487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A158C0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7A986E4"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A8A1F5"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5A18A2"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06FD684" w14:textId="77777777" w:rsidR="008439EE" w:rsidRDefault="008439EE">
            <w:pPr>
              <w:pStyle w:val="TAC"/>
              <w:widowControl w:val="0"/>
            </w:pPr>
          </w:p>
        </w:tc>
      </w:tr>
      <w:tr w:rsidR="008439EE" w14:paraId="5A184E8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3B55E17" w14:textId="77777777" w:rsidR="008439EE" w:rsidRDefault="008439EE">
            <w:pPr>
              <w:pStyle w:val="TAC"/>
              <w:widowControl w:val="0"/>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6FE7890C"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817265"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10E48D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C0DF44B"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E61A8F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9B6BF7"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89959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53D41F6" w14:textId="77777777" w:rsidR="008439EE" w:rsidRDefault="008439EE">
            <w:pPr>
              <w:pStyle w:val="TAC"/>
              <w:widowControl w:val="0"/>
            </w:pPr>
          </w:p>
        </w:tc>
      </w:tr>
      <w:tr w:rsidR="008439EE" w14:paraId="72D5640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188D0C0" w14:textId="77777777" w:rsidR="008439EE" w:rsidRDefault="008439EE">
            <w:pPr>
              <w:pStyle w:val="TAC"/>
              <w:widowControl w:val="0"/>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28BD5BCC"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77794E"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97550CC"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4A9631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14A95E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4F1F8"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37C0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6D9F695" w14:textId="77777777" w:rsidR="008439EE" w:rsidRDefault="008439EE">
            <w:pPr>
              <w:pStyle w:val="TAC"/>
              <w:widowControl w:val="0"/>
            </w:pPr>
          </w:p>
        </w:tc>
      </w:tr>
      <w:tr w:rsidR="008439EE" w14:paraId="52DA5E0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F6B5FB1" w14:textId="77777777" w:rsidR="008439EE" w:rsidRDefault="008439EE">
            <w:pPr>
              <w:pStyle w:val="TAC"/>
              <w:widowControl w:val="0"/>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554312F1"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3A9B52"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8653E4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F12168F"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3F848B7"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A430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B99C37"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EAAA074" w14:textId="77777777" w:rsidR="008439EE" w:rsidRDefault="008439EE">
            <w:pPr>
              <w:pStyle w:val="TAC"/>
              <w:widowControl w:val="0"/>
            </w:pPr>
          </w:p>
        </w:tc>
      </w:tr>
      <w:tr w:rsidR="008439EE" w14:paraId="490A788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E551A5E" w14:textId="77777777" w:rsidR="008439EE" w:rsidRDefault="008439EE">
            <w:pPr>
              <w:pStyle w:val="TAC"/>
              <w:widowControl w:val="0"/>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1E13EFF"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3A94F9"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7721A94"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F727F0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67EF7AA"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F03EB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A2424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1D665C0" w14:textId="77777777" w:rsidR="008439EE" w:rsidRDefault="008439EE">
            <w:pPr>
              <w:pStyle w:val="TAC"/>
              <w:widowControl w:val="0"/>
            </w:pPr>
          </w:p>
        </w:tc>
      </w:tr>
      <w:tr w:rsidR="008439EE" w14:paraId="0002BE3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1BE9D99" w14:textId="77777777" w:rsidR="008439EE" w:rsidRDefault="008439EE">
            <w:pPr>
              <w:pStyle w:val="TAC"/>
              <w:widowControl w:val="0"/>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8B0C627"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0AEC2A0"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B6D42BA"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9A5A1CD"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23D1336"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6BB02"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112501"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FC552B4" w14:textId="77777777" w:rsidR="008439EE" w:rsidRDefault="008439EE">
            <w:pPr>
              <w:pStyle w:val="TAC"/>
              <w:widowControl w:val="0"/>
            </w:pPr>
          </w:p>
        </w:tc>
      </w:tr>
      <w:tr w:rsidR="008439EE" w14:paraId="67E50E1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477948" w14:textId="77777777" w:rsidR="008439EE" w:rsidRDefault="008439EE">
            <w:pPr>
              <w:pStyle w:val="TAC"/>
              <w:widowControl w:val="0"/>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45046EF6"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21B6B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66A978A" w14:textId="77777777" w:rsidR="008439EE" w:rsidRDefault="008439EE">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4470E9" w14:textId="77777777" w:rsidR="008439EE" w:rsidRDefault="008439EE">
            <w:pPr>
              <w:pStyle w:val="TAC"/>
              <w:widowControl w:val="0"/>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6AC6413"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88070B"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82F82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77C59E" w14:textId="77777777" w:rsidR="008439EE" w:rsidRDefault="008439EE">
            <w:pPr>
              <w:pStyle w:val="TAC"/>
              <w:widowControl w:val="0"/>
            </w:pPr>
          </w:p>
        </w:tc>
      </w:tr>
      <w:tr w:rsidR="008439EE" w14:paraId="49610A6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95B9F4A" w14:textId="77777777" w:rsidR="008439EE" w:rsidRDefault="008439EE">
            <w:pPr>
              <w:pStyle w:val="TAC"/>
              <w:widowControl w:val="0"/>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AFAC688"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9F116A"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E6C10AE"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2C8E91C"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0A3A16D"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74ACA9"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10B5F8"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721DE7B" w14:textId="77777777" w:rsidR="008439EE" w:rsidRDefault="008439EE">
            <w:pPr>
              <w:pStyle w:val="TAC"/>
              <w:widowControl w:val="0"/>
            </w:pPr>
          </w:p>
        </w:tc>
      </w:tr>
      <w:tr w:rsidR="008439EE" w14:paraId="57FBA83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AD8AC3E" w14:textId="77777777" w:rsidR="008439EE" w:rsidRDefault="008439EE">
            <w:pPr>
              <w:pStyle w:val="TAC"/>
              <w:widowControl w:val="0"/>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554A169" w14:textId="77777777" w:rsidR="008439EE" w:rsidRDefault="008439EE">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C11FA6"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DE7E95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4F06841" w14:textId="77777777" w:rsidR="008439EE" w:rsidRDefault="008439EE">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5DC6CCB" w14:textId="77777777" w:rsidR="008439EE" w:rsidRDefault="008439EE">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465FCC" w14:textId="77777777" w:rsidR="008439EE" w:rsidRDefault="008439EE">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D5C37D" w14:textId="77777777" w:rsidR="008439EE" w:rsidRDefault="008439EE">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5B97CF6" w14:textId="77777777" w:rsidR="008439EE" w:rsidRDefault="008439EE">
            <w:pPr>
              <w:pStyle w:val="TAC"/>
              <w:widowControl w:val="0"/>
            </w:pPr>
          </w:p>
        </w:tc>
      </w:tr>
      <w:tr w:rsidR="001A16E0" w14:paraId="2F994D4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448B9B7F" w14:textId="1031D3E3" w:rsidR="001A16E0" w:rsidRDefault="001A16E0" w:rsidP="001A16E0">
            <w:pPr>
              <w:pStyle w:val="TAC"/>
              <w:widowControl w:val="0"/>
              <w:rPr>
                <w:rFonts w:eastAsia="PMingLiU" w:cs="Arial"/>
                <w:szCs w:val="18"/>
                <w:lang w:eastAsia="zh-TW"/>
              </w:rPr>
            </w:pPr>
            <w:ins w:id="14" w:author="Xiaomi" w:date="2023-08-11T11:12:00Z">
              <w:r>
                <w:rPr>
                  <w:rFonts w:eastAsia="PMingLiU" w:cs="Arial"/>
                  <w:szCs w:val="18"/>
                  <w:lang w:eastAsia="zh-TW"/>
                </w:rPr>
                <w:t>CA_n25A-n71A</w:t>
              </w:r>
            </w:ins>
          </w:p>
        </w:tc>
        <w:tc>
          <w:tcPr>
            <w:tcW w:w="972" w:type="dxa"/>
            <w:tcBorders>
              <w:top w:val="single" w:sz="4" w:space="0" w:color="auto"/>
              <w:left w:val="single" w:sz="4" w:space="0" w:color="auto"/>
              <w:bottom w:val="single" w:sz="4" w:space="0" w:color="auto"/>
              <w:right w:val="single" w:sz="4" w:space="0" w:color="auto"/>
            </w:tcBorders>
          </w:tcPr>
          <w:p w14:paraId="3AD93120"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3E783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9766F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5520E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7DB8F8A" w14:textId="4C39A166" w:rsidR="001A16E0" w:rsidRDefault="001A16E0" w:rsidP="001A16E0">
            <w:pPr>
              <w:pStyle w:val="TAC"/>
              <w:widowControl w:val="0"/>
              <w:rPr>
                <w:lang w:val="en-US" w:eastAsia="zh-CN"/>
              </w:rPr>
            </w:pPr>
            <w:ins w:id="15" w:author="Xiaomi" w:date="2023-08-11T11:1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D1E6A44" w14:textId="59F1AE94" w:rsidR="001A16E0" w:rsidRDefault="001A16E0" w:rsidP="001A16E0">
            <w:pPr>
              <w:pStyle w:val="TAC"/>
              <w:widowControl w:val="0"/>
              <w:rPr>
                <w:rFonts w:cs="Arial"/>
              </w:rPr>
            </w:pPr>
            <w:ins w:id="16" w:author="Xiaomi" w:date="2023-08-11T11:12: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2DF70F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0FDB1C2" w14:textId="77777777" w:rsidR="001A16E0" w:rsidRDefault="001A16E0" w:rsidP="001A16E0">
            <w:pPr>
              <w:pStyle w:val="TAC"/>
              <w:widowControl w:val="0"/>
            </w:pPr>
          </w:p>
        </w:tc>
      </w:tr>
      <w:tr w:rsidR="001A16E0" w14:paraId="691CCDC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C71C87B" w14:textId="77777777" w:rsidR="001A16E0" w:rsidRDefault="001A16E0" w:rsidP="001A16E0">
            <w:pPr>
              <w:pStyle w:val="TAC"/>
              <w:widowControl w:val="0"/>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2509D9"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BF7AAB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75D02FF"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48ECA4"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B4104"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A36F4"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4B1C2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852658" w14:textId="77777777" w:rsidR="001A16E0" w:rsidRDefault="001A16E0" w:rsidP="001A16E0">
            <w:pPr>
              <w:pStyle w:val="TAC"/>
              <w:widowControl w:val="0"/>
            </w:pPr>
          </w:p>
        </w:tc>
      </w:tr>
      <w:tr w:rsidR="001A16E0" w14:paraId="6782353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10EC334" w14:textId="77777777" w:rsidR="001A16E0" w:rsidRDefault="001A16E0" w:rsidP="001A16E0">
            <w:pPr>
              <w:pStyle w:val="TAC"/>
              <w:widowControl w:val="0"/>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E63640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022F79"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CE40C6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3BC7DE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1378A8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CADF19"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DD8B7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53B1ADC" w14:textId="77777777" w:rsidR="001A16E0" w:rsidRDefault="001A16E0" w:rsidP="001A16E0">
            <w:pPr>
              <w:pStyle w:val="TAC"/>
              <w:widowControl w:val="0"/>
            </w:pPr>
          </w:p>
        </w:tc>
      </w:tr>
      <w:tr w:rsidR="001A16E0" w14:paraId="3FCE8F6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40BA9B" w14:textId="77777777" w:rsidR="001A16E0" w:rsidRDefault="001A16E0" w:rsidP="001A16E0">
            <w:pPr>
              <w:pStyle w:val="TAC"/>
              <w:widowControl w:val="0"/>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3437932"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8D1F1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6EDE05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EC330B0"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12F7852"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7DE52"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8C56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B0AFE68" w14:textId="77777777" w:rsidR="001A16E0" w:rsidRDefault="001A16E0" w:rsidP="001A16E0">
            <w:pPr>
              <w:pStyle w:val="TAC"/>
              <w:widowControl w:val="0"/>
            </w:pPr>
          </w:p>
        </w:tc>
      </w:tr>
      <w:tr w:rsidR="001A16E0" w14:paraId="6C12D1F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2606863" w14:textId="77777777" w:rsidR="001A16E0" w:rsidRDefault="001A16E0" w:rsidP="001A16E0">
            <w:pPr>
              <w:pStyle w:val="TAC"/>
              <w:widowControl w:val="0"/>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7919579"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720385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A1F604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0BCDCA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86AE018"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23CD3D"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8572C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19213EA" w14:textId="77777777" w:rsidR="001A16E0" w:rsidRDefault="001A16E0" w:rsidP="001A16E0">
            <w:pPr>
              <w:pStyle w:val="TAC"/>
              <w:widowControl w:val="0"/>
            </w:pPr>
          </w:p>
        </w:tc>
      </w:tr>
      <w:tr w:rsidR="001A16E0" w14:paraId="7057DDA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0F033F" w14:textId="77777777" w:rsidR="001A16E0" w:rsidRDefault="001A16E0" w:rsidP="001A16E0">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FFC5909"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F07D3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B019E9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82E1CB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C1056BE"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DCB50D"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1AA1A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FB7FC54" w14:textId="77777777" w:rsidR="001A16E0" w:rsidRDefault="001A16E0" w:rsidP="001A16E0">
            <w:pPr>
              <w:pStyle w:val="TAC"/>
              <w:widowControl w:val="0"/>
            </w:pPr>
          </w:p>
        </w:tc>
      </w:tr>
      <w:tr w:rsidR="001A16E0" w14:paraId="56340DB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DE75C0" w14:textId="77777777" w:rsidR="001A16E0" w:rsidRDefault="001A16E0" w:rsidP="001A16E0">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2584826"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D4CE5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1FBE4A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77F8B60"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31297E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A2AF8"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2F52D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B891D40" w14:textId="77777777" w:rsidR="001A16E0" w:rsidRDefault="001A16E0" w:rsidP="001A16E0">
            <w:pPr>
              <w:pStyle w:val="TAC"/>
              <w:widowControl w:val="0"/>
            </w:pPr>
          </w:p>
        </w:tc>
      </w:tr>
      <w:tr w:rsidR="001A16E0" w14:paraId="3F6F572C"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FF3439" w14:textId="77777777" w:rsidR="001A16E0" w:rsidRDefault="001A16E0" w:rsidP="001A16E0">
            <w:pPr>
              <w:pStyle w:val="TAC"/>
              <w:widowControl w:val="0"/>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4A832328"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E89511"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AB775B"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90EB12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3AF0FDD"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00844C"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E050D7"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8A4469" w14:textId="77777777" w:rsidR="001A16E0" w:rsidRDefault="001A16E0" w:rsidP="001A16E0">
            <w:pPr>
              <w:pStyle w:val="TAC"/>
              <w:widowControl w:val="0"/>
            </w:pPr>
          </w:p>
        </w:tc>
      </w:tr>
      <w:tr w:rsidR="001A16E0" w14:paraId="0970084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700375" w14:textId="77777777" w:rsidR="001A16E0" w:rsidRDefault="001A16E0" w:rsidP="001A16E0">
            <w:pPr>
              <w:pStyle w:val="TAC"/>
              <w:widowControl w:val="0"/>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D417C7E"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51B13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D082A61"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D4E82D5"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FE1D0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ACE58B"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EEE85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53A866" w14:textId="77777777" w:rsidR="001A16E0" w:rsidRDefault="001A16E0" w:rsidP="001A16E0">
            <w:pPr>
              <w:pStyle w:val="TAC"/>
              <w:widowControl w:val="0"/>
            </w:pPr>
          </w:p>
        </w:tc>
      </w:tr>
      <w:tr w:rsidR="001A16E0" w14:paraId="20A9A0ED"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FA609D" w14:textId="77777777" w:rsidR="001A16E0" w:rsidRDefault="001A16E0" w:rsidP="001A16E0">
            <w:pPr>
              <w:pStyle w:val="TAC"/>
              <w:widowControl w:val="0"/>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559323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E73C65"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704CA2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CD183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027813F"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964AB7"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D3FD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473ADB" w14:textId="77777777" w:rsidR="001A16E0" w:rsidRDefault="001A16E0" w:rsidP="001A16E0">
            <w:pPr>
              <w:pStyle w:val="TAC"/>
              <w:widowControl w:val="0"/>
            </w:pPr>
          </w:p>
        </w:tc>
      </w:tr>
      <w:tr w:rsidR="001A16E0" w14:paraId="12ADFD8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68F74DF" w14:textId="77777777" w:rsidR="001A16E0" w:rsidRDefault="001A16E0" w:rsidP="001A16E0">
            <w:pPr>
              <w:pStyle w:val="TAC"/>
              <w:widowControl w:val="0"/>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6883618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340918B"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F1C48C1"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B1FE3F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17A2C83"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0A8213"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CB64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35944B8" w14:textId="77777777" w:rsidR="001A16E0" w:rsidRDefault="001A16E0" w:rsidP="001A16E0">
            <w:pPr>
              <w:pStyle w:val="TAC"/>
              <w:widowControl w:val="0"/>
            </w:pPr>
          </w:p>
        </w:tc>
      </w:tr>
      <w:tr w:rsidR="001A16E0" w14:paraId="6D34097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7E487E7" w14:textId="77777777" w:rsidR="001A16E0" w:rsidRDefault="001A16E0" w:rsidP="001A16E0">
            <w:pPr>
              <w:pStyle w:val="TAC"/>
              <w:widowControl w:val="0"/>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553E6A8E"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8AA7EB"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058D68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B2A27E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B4960E5" w14:textId="77777777" w:rsidR="001A16E0" w:rsidRDefault="001A16E0" w:rsidP="001A16E0">
            <w:pPr>
              <w:pStyle w:val="TAC"/>
              <w:widowControl w:val="0"/>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70FD3" w14:textId="77777777" w:rsidR="001A16E0" w:rsidRDefault="001A16E0" w:rsidP="001A16E0">
            <w:pPr>
              <w:pStyle w:val="TAC"/>
              <w:widowControl w:val="0"/>
              <w:rPr>
                <w:rFonts w:cs="Arial"/>
                <w:lang w:eastAsia="en-GB"/>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04C6FB61"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0A6771A" w14:textId="77777777" w:rsidR="001A16E0" w:rsidRDefault="001A16E0" w:rsidP="001A16E0">
            <w:pPr>
              <w:pStyle w:val="TAC"/>
              <w:widowControl w:val="0"/>
            </w:pPr>
          </w:p>
        </w:tc>
      </w:tr>
      <w:tr w:rsidR="001A16E0" w14:paraId="6722800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05D19F1" w14:textId="77777777" w:rsidR="001A16E0" w:rsidRDefault="001A16E0" w:rsidP="001A16E0">
            <w:pPr>
              <w:pStyle w:val="TAC"/>
              <w:widowControl w:val="0"/>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0EB8ED13"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76BA00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6E8437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70D405"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E828899"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BF4C0B"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5229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C9C66DA" w14:textId="77777777" w:rsidR="001A16E0" w:rsidRDefault="001A16E0" w:rsidP="001A16E0">
            <w:pPr>
              <w:pStyle w:val="TAC"/>
              <w:widowControl w:val="0"/>
            </w:pPr>
          </w:p>
        </w:tc>
      </w:tr>
      <w:tr w:rsidR="001A16E0" w14:paraId="52CBB4E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19572CB" w14:textId="77777777" w:rsidR="001A16E0" w:rsidRDefault="001A16E0" w:rsidP="001A16E0">
            <w:pPr>
              <w:pStyle w:val="TAC"/>
              <w:widowControl w:val="0"/>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D6193B6"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6C8F4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6C14852"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0004E1A"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C10CE4"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1871AC"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CDD46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65B9765" w14:textId="77777777" w:rsidR="001A16E0" w:rsidRDefault="001A16E0" w:rsidP="001A16E0">
            <w:pPr>
              <w:pStyle w:val="TAC"/>
              <w:widowControl w:val="0"/>
            </w:pPr>
          </w:p>
        </w:tc>
      </w:tr>
      <w:tr w:rsidR="001A16E0" w14:paraId="4B6AD22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E849D3" w14:textId="77777777" w:rsidR="001A16E0" w:rsidRDefault="001A16E0" w:rsidP="001A16E0">
            <w:pPr>
              <w:pStyle w:val="TAC"/>
              <w:widowControl w:val="0"/>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965152B"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E9F3A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B353020"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2840908"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5B1D5F"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29876"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1FB44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C5386E5" w14:textId="77777777" w:rsidR="001A16E0" w:rsidRDefault="001A16E0" w:rsidP="001A16E0">
            <w:pPr>
              <w:pStyle w:val="TAC"/>
              <w:widowControl w:val="0"/>
            </w:pPr>
          </w:p>
        </w:tc>
      </w:tr>
      <w:tr w:rsidR="001A16E0" w14:paraId="35C4EA8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C0C657A" w14:textId="77777777" w:rsidR="001A16E0" w:rsidRDefault="001A16E0" w:rsidP="001A16E0">
            <w:pPr>
              <w:pStyle w:val="TAC"/>
              <w:widowControl w:val="0"/>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29DCE36"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FCE61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314504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58B605"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F4BABD1"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B4E23"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C16D0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08191D7" w14:textId="77777777" w:rsidR="001A16E0" w:rsidRDefault="001A16E0" w:rsidP="001A16E0">
            <w:pPr>
              <w:pStyle w:val="TAC"/>
              <w:widowControl w:val="0"/>
            </w:pPr>
          </w:p>
        </w:tc>
      </w:tr>
      <w:tr w:rsidR="001A16E0" w14:paraId="3A23E20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E671064" w14:textId="77777777" w:rsidR="001A16E0" w:rsidRDefault="001A16E0" w:rsidP="001A16E0">
            <w:pPr>
              <w:pStyle w:val="TAC"/>
              <w:widowControl w:val="0"/>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2ECBF1F"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6CC63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AFD813A"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A5365F5"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C7B6AAD"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B866A8"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725F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A87E333" w14:textId="77777777" w:rsidR="001A16E0" w:rsidRDefault="001A16E0" w:rsidP="001A16E0">
            <w:pPr>
              <w:pStyle w:val="TAC"/>
              <w:widowControl w:val="0"/>
            </w:pPr>
          </w:p>
        </w:tc>
      </w:tr>
      <w:tr w:rsidR="001A16E0" w14:paraId="375B74C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DA34A31" w14:textId="77777777" w:rsidR="001A16E0" w:rsidRDefault="001A16E0" w:rsidP="001A16E0">
            <w:pPr>
              <w:pStyle w:val="TAC"/>
              <w:widowControl w:val="0"/>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4C61E1E3"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23A21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C0F653E"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ABB72B"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9EB693"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CF09F5" w14:textId="77777777" w:rsidR="001A16E0" w:rsidRDefault="001A16E0" w:rsidP="001A16E0">
            <w:pPr>
              <w:pStyle w:val="TAC"/>
              <w:widowControl w:val="0"/>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77BDCCB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62E0EB" w14:textId="77777777" w:rsidR="001A16E0" w:rsidRDefault="001A16E0" w:rsidP="001A16E0">
            <w:pPr>
              <w:pStyle w:val="TAC"/>
              <w:widowControl w:val="0"/>
            </w:pPr>
          </w:p>
        </w:tc>
      </w:tr>
      <w:tr w:rsidR="001A16E0" w14:paraId="41FD30A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9CF015" w14:textId="77777777" w:rsidR="001A16E0" w:rsidRDefault="001A16E0" w:rsidP="001A16E0">
            <w:pPr>
              <w:pStyle w:val="TAC"/>
              <w:widowControl w:val="0"/>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01B32907"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39AB6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70D78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0080E8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021763B"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C18995"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C7D991"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AF2719B" w14:textId="77777777" w:rsidR="001A16E0" w:rsidRDefault="001A16E0" w:rsidP="001A16E0">
            <w:pPr>
              <w:pStyle w:val="TAC"/>
              <w:widowControl w:val="0"/>
            </w:pPr>
          </w:p>
        </w:tc>
      </w:tr>
      <w:tr w:rsidR="001A16E0" w14:paraId="7B3DB50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4085DC" w14:textId="77777777" w:rsidR="001A16E0" w:rsidRDefault="001A16E0" w:rsidP="001A16E0">
            <w:pPr>
              <w:pStyle w:val="TAC"/>
              <w:widowControl w:val="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B5C00D2"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983F1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2B96E8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ED1558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FCC0ABE"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C509EB"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1A4F9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6D32AB" w14:textId="77777777" w:rsidR="001A16E0" w:rsidRDefault="001A16E0" w:rsidP="001A16E0">
            <w:pPr>
              <w:pStyle w:val="TAC"/>
              <w:widowControl w:val="0"/>
            </w:pPr>
          </w:p>
        </w:tc>
      </w:tr>
      <w:tr w:rsidR="001A16E0" w14:paraId="231EE45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57488E" w14:textId="77777777" w:rsidR="001A16E0" w:rsidRDefault="001A16E0" w:rsidP="001A16E0">
            <w:pPr>
              <w:pStyle w:val="TAC"/>
              <w:widowControl w:val="0"/>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487363E"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38CD6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82BC89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BB5E91"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927A803"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652B91"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45478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9D59E18" w14:textId="77777777" w:rsidR="001A16E0" w:rsidRDefault="001A16E0" w:rsidP="001A16E0">
            <w:pPr>
              <w:pStyle w:val="TAC"/>
              <w:widowControl w:val="0"/>
            </w:pPr>
          </w:p>
        </w:tc>
      </w:tr>
      <w:tr w:rsidR="001A16E0" w14:paraId="7A5ECA4C"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32A0350" w14:textId="77777777" w:rsidR="001A16E0" w:rsidRDefault="001A16E0" w:rsidP="001A16E0">
            <w:pPr>
              <w:pStyle w:val="TAC"/>
              <w:widowControl w:val="0"/>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2DCE18FD"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A15E60"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7AE791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69517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267D6DE"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ACDCE"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A6126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1DE173" w14:textId="77777777" w:rsidR="001A16E0" w:rsidRDefault="001A16E0" w:rsidP="001A16E0">
            <w:pPr>
              <w:pStyle w:val="TAC"/>
              <w:widowControl w:val="0"/>
            </w:pPr>
          </w:p>
        </w:tc>
      </w:tr>
      <w:tr w:rsidR="001A16E0" w14:paraId="285D042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183B76D" w14:textId="77777777" w:rsidR="001A16E0" w:rsidRDefault="001A16E0" w:rsidP="001A16E0">
            <w:pPr>
              <w:pStyle w:val="TAC"/>
              <w:widowControl w:val="0"/>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5520A724"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B8E20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FC4DBA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E2A46D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6ED7FE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507ED0"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1DA66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B84FFFB" w14:textId="77777777" w:rsidR="001A16E0" w:rsidRDefault="001A16E0" w:rsidP="001A16E0">
            <w:pPr>
              <w:pStyle w:val="TAC"/>
              <w:widowControl w:val="0"/>
            </w:pPr>
          </w:p>
        </w:tc>
      </w:tr>
      <w:tr w:rsidR="001A16E0" w14:paraId="242D1F8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374CF9E" w14:textId="77777777" w:rsidR="001A16E0" w:rsidRDefault="001A16E0" w:rsidP="001A16E0">
            <w:pPr>
              <w:pStyle w:val="TAC"/>
              <w:widowControl w:val="0"/>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34DA184"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439F28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194FDA"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C193AE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EF4BE0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AE8C8"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31437B"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FF6A538" w14:textId="77777777" w:rsidR="001A16E0" w:rsidRDefault="001A16E0" w:rsidP="001A16E0">
            <w:pPr>
              <w:pStyle w:val="TAC"/>
              <w:widowControl w:val="0"/>
            </w:pPr>
          </w:p>
        </w:tc>
      </w:tr>
      <w:tr w:rsidR="001A16E0" w14:paraId="32F197D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21F2AC6" w14:textId="77777777" w:rsidR="001A16E0" w:rsidRDefault="001A16E0" w:rsidP="001A16E0">
            <w:pPr>
              <w:pStyle w:val="TAC"/>
              <w:widowControl w:val="0"/>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30B8D8A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5B6524"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43E8F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F4C8811"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60CF38D"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86056"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C47D3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055744" w14:textId="77777777" w:rsidR="001A16E0" w:rsidRDefault="001A16E0" w:rsidP="001A16E0">
            <w:pPr>
              <w:pStyle w:val="TAC"/>
              <w:widowControl w:val="0"/>
            </w:pPr>
          </w:p>
        </w:tc>
      </w:tr>
      <w:tr w:rsidR="001A16E0" w14:paraId="15F5050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95AA5D6" w14:textId="77777777" w:rsidR="001A16E0" w:rsidRDefault="001A16E0" w:rsidP="001A16E0">
            <w:pPr>
              <w:pStyle w:val="TAC"/>
              <w:widowControl w:val="0"/>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598EC5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6AEB6B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7A47BC6"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2D26FB"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3D5309"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A750D2"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D445E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89AE6B" w14:textId="77777777" w:rsidR="001A16E0" w:rsidRDefault="001A16E0" w:rsidP="001A16E0">
            <w:pPr>
              <w:pStyle w:val="TAC"/>
              <w:widowControl w:val="0"/>
            </w:pPr>
          </w:p>
        </w:tc>
      </w:tr>
      <w:tr w:rsidR="001A16E0" w14:paraId="1B0E18B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3CDD1CD" w14:textId="77777777" w:rsidR="001A16E0" w:rsidRDefault="001A16E0" w:rsidP="001A16E0">
            <w:pPr>
              <w:pStyle w:val="TAC"/>
              <w:widowControl w:val="0"/>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39F68887"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E081F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CE732FA"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C9B94E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7AB89CD"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D2664C"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AB4FD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B23E4D2" w14:textId="77777777" w:rsidR="001A16E0" w:rsidRDefault="001A16E0" w:rsidP="001A16E0">
            <w:pPr>
              <w:pStyle w:val="TAC"/>
              <w:widowControl w:val="0"/>
            </w:pPr>
          </w:p>
        </w:tc>
      </w:tr>
      <w:tr w:rsidR="001A16E0" w14:paraId="0B4191C2"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6D708D0" w14:textId="77777777" w:rsidR="001A16E0" w:rsidRDefault="001A16E0" w:rsidP="001A16E0">
            <w:pPr>
              <w:pStyle w:val="TAC"/>
              <w:widowControl w:val="0"/>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0279CF5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14ADF4"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2621F9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962CC4D"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E44AE1E"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D89064"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27F77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E4E41DD" w14:textId="77777777" w:rsidR="001A16E0" w:rsidRDefault="001A16E0" w:rsidP="001A16E0">
            <w:pPr>
              <w:pStyle w:val="TAC"/>
              <w:widowControl w:val="0"/>
            </w:pPr>
          </w:p>
        </w:tc>
      </w:tr>
      <w:tr w:rsidR="001A16E0" w14:paraId="42103B26"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81641D" w14:textId="77777777" w:rsidR="001A16E0" w:rsidRDefault="001A16E0" w:rsidP="001A16E0">
            <w:pPr>
              <w:pStyle w:val="TAC"/>
              <w:widowControl w:val="0"/>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17EAA5E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EC0C1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99123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45CC0D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55ED16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94E37F"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E828A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06C33E9" w14:textId="77777777" w:rsidR="001A16E0" w:rsidRDefault="001A16E0" w:rsidP="001A16E0">
            <w:pPr>
              <w:pStyle w:val="TAC"/>
              <w:widowControl w:val="0"/>
            </w:pPr>
          </w:p>
        </w:tc>
      </w:tr>
      <w:tr w:rsidR="001A16E0" w14:paraId="00E2093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3BA01EA" w14:textId="77777777" w:rsidR="001A16E0" w:rsidRDefault="001A16E0" w:rsidP="001A16E0">
            <w:pPr>
              <w:pStyle w:val="TAC"/>
              <w:widowControl w:val="0"/>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11E83112"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3AF48D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6896C7E" w14:textId="77777777" w:rsidR="001A16E0" w:rsidRDefault="001A16E0" w:rsidP="001A16E0">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113ED33" w14:textId="77777777" w:rsidR="001A16E0" w:rsidRDefault="001A16E0" w:rsidP="001A16E0">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47F85B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386157"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FB2D7C"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B0CB0A9" w14:textId="77777777" w:rsidR="001A16E0" w:rsidRDefault="001A16E0" w:rsidP="001A16E0">
            <w:pPr>
              <w:pStyle w:val="TAC"/>
              <w:widowControl w:val="0"/>
            </w:pPr>
          </w:p>
        </w:tc>
      </w:tr>
      <w:tr w:rsidR="001A16E0" w14:paraId="231C710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88DAFF" w14:textId="77777777" w:rsidR="001A16E0" w:rsidRDefault="001A16E0" w:rsidP="001A16E0">
            <w:pPr>
              <w:pStyle w:val="TAC"/>
              <w:widowControl w:val="0"/>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6F465C2D"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4B132B"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02B5D52" w14:textId="77777777" w:rsidR="001A16E0" w:rsidRDefault="001A16E0" w:rsidP="001A16E0">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A7E0A4" w14:textId="77777777" w:rsidR="001A16E0" w:rsidRDefault="001A16E0" w:rsidP="001A16E0">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561C2D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D05C8"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3824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BAAA19" w14:textId="77777777" w:rsidR="001A16E0" w:rsidRDefault="001A16E0" w:rsidP="001A16E0">
            <w:pPr>
              <w:pStyle w:val="TAC"/>
              <w:widowControl w:val="0"/>
            </w:pPr>
          </w:p>
        </w:tc>
      </w:tr>
      <w:tr w:rsidR="001A16E0" w14:paraId="1AAAB04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528DB42" w14:textId="77777777" w:rsidR="001A16E0" w:rsidRDefault="001A16E0" w:rsidP="001A16E0">
            <w:pPr>
              <w:pStyle w:val="TAC"/>
              <w:widowControl w:val="0"/>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5B7031EA"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37CE0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9E7AB39"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A08B0A"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02D699"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F8EDD"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48819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A128E5" w14:textId="77777777" w:rsidR="001A16E0" w:rsidRDefault="001A16E0" w:rsidP="001A16E0">
            <w:pPr>
              <w:pStyle w:val="TAC"/>
              <w:widowControl w:val="0"/>
            </w:pPr>
          </w:p>
        </w:tc>
      </w:tr>
      <w:tr w:rsidR="001A16E0" w14:paraId="2EEB73F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138B05E" w14:textId="77777777" w:rsidR="001A16E0" w:rsidRDefault="001A16E0" w:rsidP="001A16E0">
            <w:pPr>
              <w:pStyle w:val="TAC"/>
              <w:widowControl w:val="0"/>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16D2B834"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CF16341"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3798F94" w14:textId="77777777" w:rsidR="001A16E0" w:rsidRDefault="001A16E0" w:rsidP="001A16E0">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85E7E0" w14:textId="77777777" w:rsidR="001A16E0" w:rsidRDefault="001A16E0" w:rsidP="001A16E0">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1D3E51"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EC56E9"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CEE5E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E57F1FF" w14:textId="77777777" w:rsidR="001A16E0" w:rsidRDefault="001A16E0" w:rsidP="001A16E0">
            <w:pPr>
              <w:pStyle w:val="TAC"/>
              <w:widowControl w:val="0"/>
            </w:pPr>
          </w:p>
        </w:tc>
      </w:tr>
      <w:tr w:rsidR="001A16E0" w14:paraId="2313127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9CCAAA4" w14:textId="77777777" w:rsidR="001A16E0" w:rsidRDefault="001A16E0" w:rsidP="001A16E0">
            <w:pPr>
              <w:pStyle w:val="TAC"/>
              <w:widowControl w:val="0"/>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BBB1C3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370EA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F39E2E0"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AC18CC9"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E42B39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08704"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78722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CC029DE" w14:textId="77777777" w:rsidR="001A16E0" w:rsidRDefault="001A16E0" w:rsidP="001A16E0">
            <w:pPr>
              <w:pStyle w:val="TAC"/>
              <w:widowControl w:val="0"/>
            </w:pPr>
          </w:p>
        </w:tc>
      </w:tr>
      <w:tr w:rsidR="001A16E0" w14:paraId="762CDCBD"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B88A4B" w14:textId="77777777" w:rsidR="001A16E0" w:rsidRDefault="001A16E0" w:rsidP="001A16E0">
            <w:pPr>
              <w:pStyle w:val="TAC"/>
              <w:widowControl w:val="0"/>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1B9E2D06"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32077D"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5604C1" w14:textId="77777777" w:rsidR="001A16E0" w:rsidRDefault="001A16E0" w:rsidP="001A16E0">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F011862" w14:textId="77777777" w:rsidR="001A16E0" w:rsidRDefault="001A16E0" w:rsidP="001A16E0">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8115140"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66F0D1"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3189B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27C509A" w14:textId="77777777" w:rsidR="001A16E0" w:rsidRDefault="001A16E0" w:rsidP="001A16E0">
            <w:pPr>
              <w:pStyle w:val="TAC"/>
              <w:widowControl w:val="0"/>
            </w:pPr>
          </w:p>
        </w:tc>
      </w:tr>
      <w:tr w:rsidR="001A16E0" w14:paraId="18486D81"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21D32BA" w14:textId="77777777" w:rsidR="001A16E0" w:rsidRDefault="001A16E0" w:rsidP="001A16E0">
            <w:pPr>
              <w:pStyle w:val="TAC"/>
              <w:widowControl w:val="0"/>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252FE1EA"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FA876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E295980"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5B7099"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FB630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135F16"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338A6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651B98E" w14:textId="77777777" w:rsidR="001A16E0" w:rsidRDefault="001A16E0" w:rsidP="001A16E0">
            <w:pPr>
              <w:pStyle w:val="TAC"/>
              <w:widowControl w:val="0"/>
            </w:pPr>
          </w:p>
        </w:tc>
      </w:tr>
      <w:tr w:rsidR="001A16E0" w14:paraId="65239AA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9DBD70" w14:textId="77777777" w:rsidR="001A16E0" w:rsidRDefault="001A16E0" w:rsidP="001A16E0">
            <w:pPr>
              <w:pStyle w:val="TAC"/>
              <w:widowControl w:val="0"/>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77947C8"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C3922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3CBD65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DEA8318"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8B4387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E6F3BD"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21709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E8AC37" w14:textId="77777777" w:rsidR="001A16E0" w:rsidRDefault="001A16E0" w:rsidP="001A16E0">
            <w:pPr>
              <w:pStyle w:val="TAC"/>
              <w:widowControl w:val="0"/>
            </w:pPr>
          </w:p>
        </w:tc>
      </w:tr>
      <w:tr w:rsidR="001A16E0" w14:paraId="06E942B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1F04532" w14:textId="77777777" w:rsidR="001A16E0" w:rsidRDefault="001A16E0" w:rsidP="001A16E0">
            <w:pPr>
              <w:pStyle w:val="TAC"/>
              <w:widowControl w:val="0"/>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99B4ACF"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91B127"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14609B8"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EFCF0E"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E725A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9B474A"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0AA56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977E06A" w14:textId="77777777" w:rsidR="001A16E0" w:rsidRDefault="001A16E0" w:rsidP="001A16E0">
            <w:pPr>
              <w:pStyle w:val="TAC"/>
              <w:widowControl w:val="0"/>
            </w:pPr>
          </w:p>
        </w:tc>
      </w:tr>
      <w:tr w:rsidR="001A16E0" w14:paraId="768E35F5"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DB111DD" w14:textId="77777777" w:rsidR="001A16E0" w:rsidRDefault="001A16E0" w:rsidP="001A16E0">
            <w:pPr>
              <w:pStyle w:val="TAC"/>
              <w:widowControl w:val="0"/>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4D072BA4"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722230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3A74F7C"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4A136D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7C2AEED" w14:textId="77777777" w:rsidR="001A16E0" w:rsidRDefault="001A16E0" w:rsidP="001A16E0">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BD907D"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D5CF5D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24EDD58" w14:textId="77777777" w:rsidR="001A16E0" w:rsidRDefault="001A16E0" w:rsidP="001A16E0">
            <w:pPr>
              <w:pStyle w:val="TAC"/>
              <w:widowControl w:val="0"/>
            </w:pPr>
          </w:p>
        </w:tc>
      </w:tr>
      <w:tr w:rsidR="001A16E0" w14:paraId="5DACA90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B8F2A9" w14:textId="77777777" w:rsidR="001A16E0" w:rsidRDefault="001A16E0" w:rsidP="001A16E0">
            <w:pPr>
              <w:pStyle w:val="TAC"/>
              <w:widowControl w:val="0"/>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7A42249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81D37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D99B78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2253D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8F82A5D" w14:textId="77777777" w:rsidR="001A16E0" w:rsidRDefault="001A16E0" w:rsidP="001A16E0">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37E0CE5"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5C1A89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16DD5B7" w14:textId="77777777" w:rsidR="001A16E0" w:rsidRDefault="001A16E0" w:rsidP="001A16E0">
            <w:pPr>
              <w:pStyle w:val="TAC"/>
              <w:widowControl w:val="0"/>
            </w:pPr>
          </w:p>
        </w:tc>
      </w:tr>
      <w:tr w:rsidR="001A16E0" w14:paraId="1FC7521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3DDE37D" w14:textId="77777777" w:rsidR="001A16E0" w:rsidRDefault="001A16E0" w:rsidP="001A16E0">
            <w:pPr>
              <w:pStyle w:val="TAC"/>
              <w:widowControl w:val="0"/>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326CF9BE"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B5C4D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D4E4021"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DFF16C4"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E1942E1" w14:textId="77777777" w:rsidR="001A16E0" w:rsidRDefault="001A16E0" w:rsidP="001A16E0">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279E4F" w14:textId="77777777" w:rsidR="001A16E0" w:rsidRDefault="001A16E0" w:rsidP="001A16E0">
            <w:pPr>
              <w:pStyle w:val="TAC"/>
              <w:widowControl w:val="0"/>
            </w:pPr>
            <w:r>
              <w:t>+2/-3</w:t>
            </w:r>
          </w:p>
        </w:tc>
        <w:tc>
          <w:tcPr>
            <w:tcW w:w="973" w:type="dxa"/>
            <w:tcBorders>
              <w:top w:val="single" w:sz="4" w:space="0" w:color="auto"/>
              <w:left w:val="single" w:sz="4" w:space="0" w:color="auto"/>
              <w:bottom w:val="single" w:sz="4" w:space="0" w:color="auto"/>
              <w:right w:val="single" w:sz="4" w:space="0" w:color="auto"/>
            </w:tcBorders>
          </w:tcPr>
          <w:p w14:paraId="3CF11E2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91FB09E" w14:textId="77777777" w:rsidR="001A16E0" w:rsidRDefault="001A16E0" w:rsidP="001A16E0">
            <w:pPr>
              <w:pStyle w:val="TAC"/>
              <w:widowControl w:val="0"/>
            </w:pPr>
          </w:p>
        </w:tc>
      </w:tr>
      <w:tr w:rsidR="001A16E0" w14:paraId="2F6086A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CA470FA" w14:textId="77777777" w:rsidR="001A16E0" w:rsidRDefault="001A16E0" w:rsidP="001A16E0">
            <w:pPr>
              <w:pStyle w:val="TAC"/>
              <w:widowControl w:val="0"/>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B8F0B0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A5D339"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9A4EB7A"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6EA82E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DABF097" w14:textId="77777777" w:rsidR="001A16E0" w:rsidRDefault="001A16E0" w:rsidP="001A16E0">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839BE8C"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4FFE1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9D299BB" w14:textId="77777777" w:rsidR="001A16E0" w:rsidRDefault="001A16E0" w:rsidP="001A16E0">
            <w:pPr>
              <w:pStyle w:val="TAC"/>
              <w:widowControl w:val="0"/>
            </w:pPr>
          </w:p>
        </w:tc>
      </w:tr>
      <w:tr w:rsidR="001A16E0" w14:paraId="528B3A9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1BA2B2" w14:textId="77777777" w:rsidR="001A16E0" w:rsidRDefault="001A16E0" w:rsidP="001A16E0">
            <w:pPr>
              <w:pStyle w:val="TAC"/>
              <w:widowControl w:val="0"/>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303D4634"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BB13E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8F85F8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75EEF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065CB48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854C45"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DCBCEA0"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EC2CEFB" w14:textId="77777777" w:rsidR="001A16E0" w:rsidRDefault="001A16E0" w:rsidP="001A16E0">
            <w:pPr>
              <w:pStyle w:val="TAC"/>
              <w:widowControl w:val="0"/>
            </w:pPr>
          </w:p>
        </w:tc>
      </w:tr>
      <w:tr w:rsidR="001A16E0" w14:paraId="28AAC08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25390AA" w14:textId="77777777" w:rsidR="001A16E0" w:rsidRDefault="001A16E0" w:rsidP="001A16E0">
            <w:pPr>
              <w:pStyle w:val="TAC"/>
              <w:widowControl w:val="0"/>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1AE1B37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AF5AD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53CA5D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2B2609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02FC7D5"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22DD0"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874731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6FC379" w14:textId="77777777" w:rsidR="001A16E0" w:rsidRDefault="001A16E0" w:rsidP="001A16E0">
            <w:pPr>
              <w:pStyle w:val="TAC"/>
              <w:widowControl w:val="0"/>
            </w:pPr>
          </w:p>
        </w:tc>
      </w:tr>
      <w:tr w:rsidR="001A16E0" w14:paraId="50FD6EE1"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9A84D56" w14:textId="77777777" w:rsidR="001A16E0" w:rsidRDefault="001A16E0" w:rsidP="001A16E0">
            <w:pPr>
              <w:pStyle w:val="TAC"/>
              <w:widowControl w:val="0"/>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08ABBDBA"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9A481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CCD353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77F26B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3FC387B"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F9AE7"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7B6700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F57E5C" w14:textId="77777777" w:rsidR="001A16E0" w:rsidRDefault="001A16E0" w:rsidP="001A16E0">
            <w:pPr>
              <w:pStyle w:val="TAC"/>
              <w:widowControl w:val="0"/>
            </w:pPr>
          </w:p>
        </w:tc>
      </w:tr>
      <w:tr w:rsidR="001A16E0" w14:paraId="005123C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939750" w14:textId="77777777" w:rsidR="001A16E0" w:rsidRDefault="001A16E0" w:rsidP="001A16E0">
            <w:pPr>
              <w:pStyle w:val="TAC"/>
              <w:widowControl w:val="0"/>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2A20AF48"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F1211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904C13"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5C33604"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CFC0B6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D2623" w14:textId="77777777" w:rsidR="001A16E0" w:rsidRDefault="001A16E0" w:rsidP="001A16E0">
            <w:pPr>
              <w:pStyle w:val="TAC"/>
              <w:widowControl w:val="0"/>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BCD267"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4E06A0D" w14:textId="77777777" w:rsidR="001A16E0" w:rsidRDefault="001A16E0" w:rsidP="001A16E0">
            <w:pPr>
              <w:pStyle w:val="TAC"/>
              <w:widowControl w:val="0"/>
            </w:pPr>
          </w:p>
        </w:tc>
      </w:tr>
      <w:tr w:rsidR="001A16E0" w14:paraId="102BA4EA"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3D665D4" w14:textId="77777777" w:rsidR="001A16E0" w:rsidRDefault="001A16E0" w:rsidP="001A16E0">
            <w:pPr>
              <w:pStyle w:val="TAC"/>
              <w:widowControl w:val="0"/>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130D5C5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29D6F0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B8E9BB"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CEB9FC1"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65C5A0C"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F75B45" w14:textId="77777777" w:rsidR="001A16E0" w:rsidRDefault="001A16E0" w:rsidP="001A16E0">
            <w:pPr>
              <w:pStyle w:val="TAC"/>
              <w:widowControl w:val="0"/>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F7548E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17A696F" w14:textId="77777777" w:rsidR="001A16E0" w:rsidRDefault="001A16E0" w:rsidP="001A16E0">
            <w:pPr>
              <w:pStyle w:val="TAC"/>
              <w:widowControl w:val="0"/>
            </w:pPr>
          </w:p>
        </w:tc>
      </w:tr>
      <w:tr w:rsidR="001A16E0" w14:paraId="00D0BC30"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625376" w14:textId="77777777" w:rsidR="001A16E0" w:rsidRDefault="001A16E0" w:rsidP="001A16E0">
            <w:pPr>
              <w:pStyle w:val="TAC"/>
              <w:widowControl w:val="0"/>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828C762"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75DBA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777B84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E67C1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333BD45"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0F961"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9BB4B7"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7085FB" w14:textId="77777777" w:rsidR="001A16E0" w:rsidRDefault="001A16E0" w:rsidP="001A16E0">
            <w:pPr>
              <w:pStyle w:val="TAC"/>
              <w:widowControl w:val="0"/>
            </w:pPr>
          </w:p>
        </w:tc>
      </w:tr>
      <w:tr w:rsidR="001A16E0" w14:paraId="1866314E"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2D03449" w14:textId="77777777" w:rsidR="001A16E0" w:rsidRDefault="001A16E0" w:rsidP="001A16E0">
            <w:pPr>
              <w:pStyle w:val="TAC"/>
              <w:widowControl w:val="0"/>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872ACD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25E5F2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974E58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495889D"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17A6C774"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3E6D80"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FBC8D4"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B543445" w14:textId="77777777" w:rsidR="001A16E0" w:rsidRDefault="001A16E0" w:rsidP="001A16E0">
            <w:pPr>
              <w:pStyle w:val="TAC"/>
              <w:widowControl w:val="0"/>
            </w:pPr>
          </w:p>
        </w:tc>
      </w:tr>
      <w:tr w:rsidR="001A16E0" w14:paraId="56D6745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37E4917" w14:textId="77777777" w:rsidR="001A16E0" w:rsidRDefault="001A16E0" w:rsidP="001A16E0">
            <w:pPr>
              <w:pStyle w:val="TAC"/>
              <w:widowControl w:val="0"/>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3EC6C355"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4074C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5CC315C"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8E6C11"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D49342"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21FE9B"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31398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79CDBC" w14:textId="77777777" w:rsidR="001A16E0" w:rsidRDefault="001A16E0" w:rsidP="001A16E0">
            <w:pPr>
              <w:pStyle w:val="TAC"/>
              <w:widowControl w:val="0"/>
            </w:pPr>
          </w:p>
        </w:tc>
      </w:tr>
      <w:tr w:rsidR="001A16E0" w14:paraId="5541453B"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C3A4602" w14:textId="77777777" w:rsidR="001A16E0" w:rsidRDefault="001A16E0" w:rsidP="001A16E0">
            <w:pPr>
              <w:pStyle w:val="TAC"/>
              <w:widowControl w:val="0"/>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629CA619"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9CF229"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602EA0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8D823C5"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6E11CA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13FAB9"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86417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89EC76" w14:textId="77777777" w:rsidR="001A16E0" w:rsidRDefault="001A16E0" w:rsidP="001A16E0">
            <w:pPr>
              <w:pStyle w:val="TAC"/>
              <w:widowControl w:val="0"/>
            </w:pPr>
          </w:p>
        </w:tc>
      </w:tr>
      <w:tr w:rsidR="001A16E0" w14:paraId="097FB71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409C485" w14:textId="77777777" w:rsidR="001A16E0" w:rsidRDefault="001A16E0" w:rsidP="001A16E0">
            <w:pPr>
              <w:pStyle w:val="TAC"/>
              <w:widowControl w:val="0"/>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5C50539"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662C8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4C81D0E"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0F50E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52A00F00"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6C65B7"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86FAD8"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351F062" w14:textId="77777777" w:rsidR="001A16E0" w:rsidRDefault="001A16E0" w:rsidP="001A16E0">
            <w:pPr>
              <w:pStyle w:val="TAC"/>
              <w:widowControl w:val="0"/>
            </w:pPr>
          </w:p>
        </w:tc>
      </w:tr>
      <w:tr w:rsidR="001A16E0" w14:paraId="2BD9FD91"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3A0D9BC" w14:textId="77777777" w:rsidR="001A16E0" w:rsidRDefault="001A16E0" w:rsidP="001A16E0">
            <w:pPr>
              <w:pStyle w:val="TAC"/>
              <w:widowControl w:val="0"/>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4CCDC0FC"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C716C86"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5D1683" w14:textId="77777777" w:rsidR="001A16E0" w:rsidRDefault="001A16E0" w:rsidP="001A16E0">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358484" w14:textId="77777777" w:rsidR="001A16E0" w:rsidRDefault="001A16E0" w:rsidP="001A16E0">
            <w:pPr>
              <w:pStyle w:val="TAC"/>
              <w:widowControl w:val="0"/>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C29AF91"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413201"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28328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26F034" w14:textId="77777777" w:rsidR="001A16E0" w:rsidRDefault="001A16E0" w:rsidP="001A16E0">
            <w:pPr>
              <w:pStyle w:val="TAC"/>
              <w:widowControl w:val="0"/>
            </w:pPr>
          </w:p>
        </w:tc>
      </w:tr>
      <w:tr w:rsidR="001A16E0" w14:paraId="0FF95519"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E1751F" w14:textId="77777777" w:rsidR="001A16E0" w:rsidRDefault="001A16E0" w:rsidP="001A16E0">
            <w:pPr>
              <w:pStyle w:val="TAC"/>
              <w:widowControl w:val="0"/>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3857111C"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F3839C2"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B0CB878" w14:textId="77777777" w:rsidR="001A16E0" w:rsidRDefault="001A16E0" w:rsidP="001A16E0">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0DAA23" w14:textId="77777777" w:rsidR="001A16E0" w:rsidRDefault="001A16E0" w:rsidP="001A16E0">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44D2B1"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378D6"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4F8DD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01968D" w14:textId="77777777" w:rsidR="001A16E0" w:rsidRDefault="001A16E0" w:rsidP="001A16E0">
            <w:pPr>
              <w:pStyle w:val="TAC"/>
              <w:widowControl w:val="0"/>
            </w:pPr>
          </w:p>
        </w:tc>
      </w:tr>
      <w:tr w:rsidR="001A16E0" w14:paraId="4F3DAC87"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426A8F" w14:textId="77777777" w:rsidR="001A16E0" w:rsidRDefault="001A16E0" w:rsidP="001A16E0">
            <w:pPr>
              <w:pStyle w:val="TAC"/>
              <w:widowControl w:val="0"/>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DFEDEEA"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BAB7A8"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724A39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3A49F7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3D874AC3"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4BF834"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7DA2C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1DB905A" w14:textId="77777777" w:rsidR="001A16E0" w:rsidRDefault="001A16E0" w:rsidP="001A16E0">
            <w:pPr>
              <w:pStyle w:val="TAC"/>
              <w:widowControl w:val="0"/>
            </w:pPr>
          </w:p>
        </w:tc>
      </w:tr>
      <w:tr w:rsidR="001A16E0" w14:paraId="72647484"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C109D19" w14:textId="77777777" w:rsidR="001A16E0" w:rsidRDefault="001A16E0" w:rsidP="001A16E0">
            <w:pPr>
              <w:pStyle w:val="TAC"/>
              <w:widowControl w:val="0"/>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4678AB1"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340947F"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F8DB111"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9CEA65B"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27D0A7FC"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9277F"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FCE86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E6CE39B" w14:textId="77777777" w:rsidR="001A16E0" w:rsidRDefault="001A16E0" w:rsidP="001A16E0">
            <w:pPr>
              <w:pStyle w:val="TAC"/>
              <w:widowControl w:val="0"/>
            </w:pPr>
          </w:p>
        </w:tc>
      </w:tr>
      <w:tr w:rsidR="001A16E0" w14:paraId="453EBFD8"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D6E989" w14:textId="77777777" w:rsidR="001A16E0" w:rsidRDefault="001A16E0" w:rsidP="001A16E0">
            <w:pPr>
              <w:pStyle w:val="TAC"/>
              <w:widowControl w:val="0"/>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59C9F0BA"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25061C"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E682149"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BD1C170"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8F6D04F" w14:textId="77777777" w:rsidR="001A16E0" w:rsidRDefault="001A16E0" w:rsidP="001A16E0">
            <w:pPr>
              <w:pStyle w:val="TAC"/>
              <w:widowControl w:val="0"/>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A252D2"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50203F"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F2088D" w14:textId="77777777" w:rsidR="001A16E0" w:rsidRDefault="001A16E0" w:rsidP="001A16E0">
            <w:pPr>
              <w:pStyle w:val="TAC"/>
              <w:widowControl w:val="0"/>
            </w:pPr>
          </w:p>
        </w:tc>
      </w:tr>
      <w:tr w:rsidR="001A16E0" w14:paraId="3E313383"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352AB45" w14:textId="77777777" w:rsidR="001A16E0" w:rsidRDefault="001A16E0" w:rsidP="001A16E0">
            <w:pPr>
              <w:pStyle w:val="TAC"/>
              <w:widowControl w:val="0"/>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65813BD3"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E0EB9D"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4BBB755"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07514CB"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46AB6C37"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6343DC"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2F2C82"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CCB4C0C" w14:textId="77777777" w:rsidR="001A16E0" w:rsidRDefault="001A16E0" w:rsidP="001A16E0">
            <w:pPr>
              <w:pStyle w:val="TAC"/>
              <w:widowControl w:val="0"/>
            </w:pPr>
          </w:p>
        </w:tc>
      </w:tr>
      <w:tr w:rsidR="001A16E0" w14:paraId="3387903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092098D" w14:textId="77777777" w:rsidR="001A16E0" w:rsidRDefault="001A16E0" w:rsidP="001A16E0">
            <w:pPr>
              <w:pStyle w:val="TAC"/>
              <w:widowControl w:val="0"/>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7D851B58"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676F6DA"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CE9068D"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2AD24B8"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676663FC"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169CC7"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895D27"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4C7795C" w14:textId="77777777" w:rsidR="001A16E0" w:rsidRDefault="001A16E0" w:rsidP="001A16E0">
            <w:pPr>
              <w:pStyle w:val="TAC"/>
              <w:widowControl w:val="0"/>
            </w:pPr>
          </w:p>
        </w:tc>
      </w:tr>
      <w:tr w:rsidR="001A16E0" w14:paraId="3BDD34BF" w14:textId="77777777" w:rsidTr="001A16E0">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2B581D9" w14:textId="77777777" w:rsidR="001A16E0" w:rsidRDefault="001A16E0" w:rsidP="001A16E0">
            <w:pPr>
              <w:pStyle w:val="TAC"/>
              <w:widowControl w:val="0"/>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434E2E" w14:textId="77777777" w:rsidR="001A16E0" w:rsidRDefault="001A16E0" w:rsidP="001A16E0">
            <w:pPr>
              <w:pStyle w:val="TAC"/>
              <w:widowControl w:val="0"/>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1B075E"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F64DA7"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00DFBD3" w14:textId="77777777" w:rsidR="001A16E0" w:rsidRDefault="001A16E0" w:rsidP="001A16E0">
            <w:pPr>
              <w:pStyle w:val="TAC"/>
              <w:widowControl w:val="0"/>
            </w:pPr>
          </w:p>
        </w:tc>
        <w:tc>
          <w:tcPr>
            <w:tcW w:w="972" w:type="dxa"/>
            <w:tcBorders>
              <w:top w:val="single" w:sz="4" w:space="0" w:color="auto"/>
              <w:left w:val="single" w:sz="4" w:space="0" w:color="auto"/>
              <w:bottom w:val="single" w:sz="4" w:space="0" w:color="auto"/>
              <w:right w:val="single" w:sz="4" w:space="0" w:color="auto"/>
            </w:tcBorders>
            <w:hideMark/>
          </w:tcPr>
          <w:p w14:paraId="7382A6BD" w14:textId="77777777" w:rsidR="001A16E0" w:rsidRDefault="001A16E0" w:rsidP="001A16E0">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39FBC" w14:textId="77777777" w:rsidR="001A16E0" w:rsidRDefault="001A16E0" w:rsidP="001A16E0">
            <w:pPr>
              <w:pStyle w:val="TAC"/>
              <w:widowControl w:val="0"/>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53F1E6" w14:textId="77777777" w:rsidR="001A16E0" w:rsidRDefault="001A16E0" w:rsidP="001A16E0">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E73CF1B" w14:textId="77777777" w:rsidR="001A16E0" w:rsidRDefault="001A16E0" w:rsidP="001A16E0">
            <w:pPr>
              <w:pStyle w:val="TAC"/>
              <w:widowControl w:val="0"/>
            </w:pPr>
          </w:p>
        </w:tc>
      </w:tr>
      <w:tr w:rsidR="001A16E0" w14:paraId="12CD4CDC" w14:textId="77777777" w:rsidTr="001A16E0">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14:paraId="303D59A1" w14:textId="77777777" w:rsidR="001A16E0" w:rsidRDefault="001A16E0" w:rsidP="001A16E0">
            <w:pPr>
              <w:pStyle w:val="TAN"/>
              <w:widowControl w:val="0"/>
            </w:pPr>
            <w:r>
              <w:t>NOTE 1:</w:t>
            </w:r>
            <w:r>
              <w:tab/>
              <w:t>Void</w:t>
            </w:r>
          </w:p>
          <w:p w14:paraId="3CA451F3" w14:textId="77777777" w:rsidR="001A16E0" w:rsidRDefault="001A16E0" w:rsidP="001A16E0">
            <w:pPr>
              <w:pStyle w:val="TAN"/>
              <w:widowControl w:val="0"/>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14:paraId="06E8B6AA" w14:textId="77777777" w:rsidR="001A16E0" w:rsidRDefault="001A16E0" w:rsidP="001A16E0">
            <w:pPr>
              <w:pStyle w:val="TAN"/>
              <w:widowControl w:val="0"/>
            </w:pPr>
            <w:r>
              <w:t>NOTE 3:</w:t>
            </w:r>
            <w:r>
              <w:tab/>
              <w:t>P</w:t>
            </w:r>
            <w:r>
              <w:rPr>
                <w:vertAlign w:val="subscript"/>
              </w:rPr>
              <w:t>PowerClass</w:t>
            </w:r>
            <w:r>
              <w:t xml:space="preserve"> is the maximum UE power specified without taking into account the tolerance</w:t>
            </w:r>
          </w:p>
          <w:p w14:paraId="28B45400" w14:textId="77777777" w:rsidR="001A16E0" w:rsidRDefault="001A16E0" w:rsidP="001A16E0">
            <w:pPr>
              <w:pStyle w:val="TAN"/>
              <w:widowControl w:val="0"/>
            </w:pPr>
            <w:r>
              <w:t>NOTE 4:</w:t>
            </w:r>
            <w:r>
              <w:tab/>
              <w:t>For inter-band carrier aggregation the maximum power requirement should apply to the total transmitted power over all component carriers (per UE).</w:t>
            </w:r>
          </w:p>
          <w:p w14:paraId="29075F57" w14:textId="77777777" w:rsidR="001A16E0" w:rsidRDefault="001A16E0" w:rsidP="001A16E0">
            <w:pPr>
              <w:pStyle w:val="TAN"/>
              <w:widowControl w:val="0"/>
              <w:rPr>
                <w:lang w:eastAsia="zh-CN"/>
              </w:rPr>
            </w:pPr>
            <w:r>
              <w:t>NOTE 5:</w:t>
            </w:r>
            <w:r>
              <w:tab/>
              <w:t>Power class 3 is the default power class unless otherwise stated.</w:t>
            </w:r>
          </w:p>
          <w:p w14:paraId="1AE15032" w14:textId="77777777" w:rsidR="001A16E0" w:rsidRDefault="001A16E0" w:rsidP="001A16E0">
            <w:pPr>
              <w:pStyle w:val="TAN"/>
              <w:widowControl w:val="0"/>
              <w:rPr>
                <w:lang w:eastAsia="zh-CN"/>
              </w:rPr>
            </w:pPr>
            <w:r>
              <w:t xml:space="preserve">NOTE </w:t>
            </w:r>
            <w:r>
              <w:rPr>
                <w:lang w:eastAsia="zh-CN"/>
              </w:rPr>
              <w:t>6</w:t>
            </w:r>
            <w:r>
              <w:t>:</w:t>
            </w:r>
            <w:r>
              <w:tab/>
            </w:r>
            <w:r>
              <w:rPr>
                <w:lang w:eastAsia="zh-CN"/>
              </w:rPr>
              <w:t>The UE supports PC3 within NR FDD band, and supports either PC3 or PC2 within NR TDD band.</w:t>
            </w:r>
          </w:p>
          <w:p w14:paraId="50CE3B7F" w14:textId="77777777" w:rsidR="001A16E0" w:rsidRDefault="001A16E0" w:rsidP="001A16E0">
            <w:pPr>
              <w:pStyle w:val="TAN"/>
              <w:widowControl w:val="0"/>
              <w:rPr>
                <w:lang w:eastAsia="en-GB"/>
              </w:rPr>
            </w:pPr>
            <w:r>
              <w:t>NOTE 7:</w:t>
            </w:r>
            <w:r>
              <w:tab/>
              <w:t>T</w:t>
            </w:r>
            <w:r>
              <w:rPr>
                <w:lang w:eastAsia="zh-CN"/>
              </w:rPr>
              <w:t xml:space="preserve">he UE that supports a PC2 uplink CA configuration </w:t>
            </w:r>
            <w:r>
              <w:rPr>
                <w:lang w:val="en-US" w:eastAsia="zh-CN"/>
              </w:rPr>
              <w:t xml:space="preserve">with single carrier for each individual band and a composite of supporting </w:t>
            </w:r>
            <w:r>
              <w:rPr>
                <w:lang w:eastAsia="zh-CN"/>
              </w:rPr>
              <w:t xml:space="preserve">PC3 within an NR TDD or FDD band and PC2 within a second NR TDD band may signal a </w:t>
            </w:r>
            <w:r>
              <w:rPr>
                <w:bCs/>
                <w:i/>
              </w:rPr>
              <w:t>higherPowerLimit-r17</w:t>
            </w:r>
            <w:r>
              <w:rPr>
                <w:rFonts w:eastAsia="宋体"/>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if indicated or ue-PowerClass otherwise.</w:t>
            </w:r>
          </w:p>
        </w:tc>
      </w:tr>
    </w:tbl>
    <w:p w14:paraId="690A3F9A" w14:textId="77777777" w:rsidR="008439EE" w:rsidRDefault="008439EE" w:rsidP="008439EE">
      <w:pPr>
        <w:rPr>
          <w:lang w:eastAsia="en-GB"/>
        </w:rPr>
      </w:pPr>
    </w:p>
    <w:p w14:paraId="4936F32D" w14:textId="77777777" w:rsidR="008439EE" w:rsidRDefault="008439EE" w:rsidP="008439EE">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5C1BE554" w14:textId="77777777" w:rsidR="008439EE" w:rsidRDefault="008439EE" w:rsidP="008439EE">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539BB81" w14:textId="77777777" w:rsidR="008439EE" w:rsidRDefault="008439EE" w:rsidP="008439EE">
      <w:pPr>
        <w:pStyle w:val="B10"/>
      </w:pPr>
      <w:r>
        <w:t>–</w:t>
      </w:r>
      <w:r>
        <w:tab/>
        <w:t>if the IE P-Max as defined in TS 38.331 [7] is provided and set to the maximum output power of the default power class or lower;</w:t>
      </w:r>
    </w:p>
    <w:p w14:paraId="02DB249A" w14:textId="77777777" w:rsidR="008439EE" w:rsidRDefault="008439EE" w:rsidP="008439EE">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2C17C82B" w14:textId="77777777" w:rsidR="008439EE" w:rsidRDefault="008439EE" w:rsidP="008439EE">
      <w:pPr>
        <w:pStyle w:val="B10"/>
        <w:rPr>
          <w:lang w:eastAsia="zh-CN"/>
        </w:rPr>
      </w:pPr>
      <w:r>
        <w:t>–</w:t>
      </w:r>
      <w:r>
        <w:tab/>
      </w:r>
      <w:r>
        <w:rPr>
          <w:lang w:eastAsia="zh-CN"/>
        </w:rPr>
        <w:t>else;</w:t>
      </w:r>
    </w:p>
    <w:p w14:paraId="2766D126" w14:textId="77777777" w:rsidR="008439EE" w:rsidRDefault="008439EE" w:rsidP="008439EE">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E7259C6" w14:textId="77777777" w:rsidR="008439EE" w:rsidRDefault="008439EE" w:rsidP="008439EE">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r>
        <w:rPr>
          <w:rFonts w:eastAsia="宋体"/>
          <w:sz w:val="21"/>
          <w:szCs w:val="21"/>
          <w:lang w:eastAsia="zh-CN"/>
        </w:rPr>
        <w:t xml:space="preserve"> Duty</w:t>
      </w:r>
      <w:r>
        <w:rPr>
          <w:rFonts w:eastAsia="宋体"/>
          <w:sz w:val="21"/>
          <w:szCs w:val="21"/>
          <w:vertAlign w:val="subscript"/>
          <w:lang w:eastAsia="zh-CN"/>
        </w:rPr>
        <w:t>NR, x</w:t>
      </w:r>
      <w:r>
        <w:rPr>
          <w:rFonts w:eastAsia="宋体"/>
          <w:sz w:val="21"/>
          <w:szCs w:val="21"/>
          <w:lang w:eastAsia="zh-CN"/>
        </w:rPr>
        <w:t xml:space="preserve"> /maxDuty</w:t>
      </w:r>
      <w:r>
        <w:rPr>
          <w:rFonts w:eastAsia="宋体"/>
          <w:sz w:val="21"/>
          <w:szCs w:val="21"/>
          <w:vertAlign w:val="subscript"/>
          <w:lang w:eastAsia="zh-CN"/>
        </w:rPr>
        <w:t>NR,x</w:t>
      </w:r>
      <w:r>
        <w:rPr>
          <w:rFonts w:eastAsia="宋体"/>
          <w:sz w:val="21"/>
          <w:szCs w:val="21"/>
          <w:lang w:eastAsia="zh-CN"/>
        </w:rPr>
        <w:t xml:space="preserve"> + Duty</w:t>
      </w:r>
      <w:r>
        <w:rPr>
          <w:rFonts w:eastAsia="宋体"/>
          <w:sz w:val="21"/>
          <w:szCs w:val="21"/>
          <w:vertAlign w:val="subscript"/>
          <w:lang w:eastAsia="zh-CN"/>
        </w:rPr>
        <w:t>NR, y</w:t>
      </w:r>
      <w:r>
        <w:rPr>
          <w:rFonts w:eastAsia="宋体"/>
          <w:sz w:val="21"/>
          <w:szCs w:val="21"/>
          <w:lang w:eastAsia="zh-CN"/>
        </w:rPr>
        <w:t xml:space="preserve"> /maxDuty</w:t>
      </w:r>
      <w:r>
        <w:rPr>
          <w:rFonts w:eastAsia="宋体"/>
          <w:sz w:val="21"/>
          <w:szCs w:val="21"/>
          <w:vertAlign w:val="subscript"/>
          <w:lang w:eastAsia="zh-CN"/>
        </w:rPr>
        <w:t>NR,y,</w:t>
      </w:r>
      <w:r>
        <w:rPr>
          <w:rFonts w:eastAsia="宋体"/>
          <w:sz w:val="21"/>
          <w:szCs w:val="21"/>
          <w:lang w:eastAsia="zh-CN"/>
        </w:rPr>
        <w:t xml:space="preserve"> ). </w:t>
      </w:r>
      <w:r>
        <w:rPr>
          <w:rFonts w:eastAsia="宋体"/>
          <w:lang w:eastAsia="zh-CN"/>
        </w:rPr>
        <w:t>Duty</w:t>
      </w:r>
      <w:r>
        <w:rPr>
          <w:rFonts w:eastAsia="宋体"/>
          <w:vertAlign w:val="subscript"/>
          <w:lang w:eastAsia="zh-CN"/>
        </w:rPr>
        <w:t>NR, x</w:t>
      </w:r>
      <w:r>
        <w:rPr>
          <w:rFonts w:eastAsia="宋体"/>
          <w:lang w:eastAsia="zh-CN"/>
        </w:rPr>
        <w:t>, Duty</w:t>
      </w:r>
      <w:r>
        <w:rPr>
          <w:rFonts w:eastAsia="宋体"/>
          <w:vertAlign w:val="subscript"/>
          <w:lang w:eastAsia="zh-CN"/>
        </w:rPr>
        <w:t>NR,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r>
        <w:rPr>
          <w:lang w:eastAsia="zh-CN"/>
        </w:rPr>
        <w:t>max</w:t>
      </w:r>
      <w:r>
        <w:rPr>
          <w:rFonts w:eastAsia="宋体"/>
          <w:sz w:val="21"/>
          <w:szCs w:val="21"/>
          <w:lang w:eastAsia="zh-CN"/>
        </w:rPr>
        <w:t>Duty</w:t>
      </w:r>
      <w:r>
        <w:rPr>
          <w:rFonts w:eastAsia="宋体"/>
          <w:sz w:val="21"/>
          <w:szCs w:val="21"/>
          <w:vertAlign w:val="subscript"/>
          <w:lang w:eastAsia="zh-CN"/>
        </w:rPr>
        <w:t>NR,x</w:t>
      </w:r>
      <w:r>
        <w:rPr>
          <w:rFonts w:eastAsia="宋体"/>
          <w:sz w:val="21"/>
          <w:szCs w:val="21"/>
          <w:lang w:eastAsia="zh-CN"/>
        </w:rPr>
        <w:t>,</w:t>
      </w:r>
      <w:r>
        <w:rPr>
          <w:rFonts w:eastAsia="宋体"/>
          <w:sz w:val="21"/>
          <w:szCs w:val="21"/>
          <w:vertAlign w:val="subscript"/>
          <w:lang w:eastAsia="zh-CN"/>
        </w:rPr>
        <w:t xml:space="preserve"> </w:t>
      </w:r>
      <w:r>
        <w:rPr>
          <w:rFonts w:eastAsia="宋体"/>
          <w:sz w:val="21"/>
          <w:szCs w:val="21"/>
          <w:lang w:eastAsia="zh-CN"/>
        </w:rPr>
        <w:t>maxDuty</w:t>
      </w:r>
      <w:r>
        <w:rPr>
          <w:rFonts w:eastAsia="宋体"/>
          <w:sz w:val="21"/>
          <w:szCs w:val="21"/>
          <w:vertAlign w:val="subscript"/>
          <w:lang w:eastAsia="zh-CN"/>
        </w:rPr>
        <w:t xml:space="preserve">NR,y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73EAD8E5" w14:textId="77777777" w:rsidR="008439EE" w:rsidRDefault="008439EE" w:rsidP="008439EE">
      <w:pPr>
        <w:pStyle w:val="B10"/>
        <w:rPr>
          <w:lang w:eastAsia="en-GB"/>
        </w:rPr>
      </w:pPr>
      <w:r>
        <w:t>–</w:t>
      </w:r>
      <w:r>
        <w:tab/>
        <w:t>if power class of one or both of the bands within the band combination is power class 2 and the corresponding UE capability maxUplinkDutyCycle-PC2-FR1 is absent;</w:t>
      </w:r>
    </w:p>
    <w:p w14:paraId="138FAC79" w14:textId="77777777" w:rsidR="008439EE" w:rsidRDefault="008439EE" w:rsidP="008439EE">
      <w:pPr>
        <w:pStyle w:val="B20"/>
      </w:pPr>
      <w:r>
        <w:t>–</w:t>
      </w:r>
      <w:r>
        <w:tab/>
        <w:t>the corresponding maxDutyNR,x or maxDutyNR,y is equal to 50%;</w:t>
      </w:r>
    </w:p>
    <w:p w14:paraId="09D86B5D" w14:textId="77777777" w:rsidR="008439EE" w:rsidRDefault="008439EE" w:rsidP="008439EE">
      <w:pPr>
        <w:pStyle w:val="B10"/>
      </w:pPr>
      <w:r>
        <w:t>–</w:t>
      </w:r>
      <w:r>
        <w:tab/>
      </w:r>
      <w:r>
        <w:rPr>
          <w:lang w:eastAsia="zh-CN"/>
        </w:rPr>
        <w:t>else if the band is configured with power class 3;</w:t>
      </w:r>
    </w:p>
    <w:p w14:paraId="4E9B7440" w14:textId="77777777" w:rsidR="008439EE" w:rsidRDefault="008439EE" w:rsidP="008439EE">
      <w:pPr>
        <w:pStyle w:val="B20"/>
      </w:pPr>
      <w:r>
        <w:t>–</w:t>
      </w:r>
      <w:r>
        <w:tab/>
        <w:t>the corresponding maxDutyNR,x or maxDutyNR,y is equal to 100%.</w:t>
      </w:r>
    </w:p>
    <w:p w14:paraId="3CC78E32" w14:textId="77777777" w:rsidR="008439EE" w:rsidRDefault="008439EE" w:rsidP="008439EE"/>
    <w:p w14:paraId="4EA6F0ED" w14:textId="77777777" w:rsidR="008439EE" w:rsidRDefault="008439EE" w:rsidP="008439EE">
      <w:pPr>
        <w:pStyle w:val="TH"/>
        <w:rPr>
          <w:rFonts w:eastAsia="宋体"/>
          <w:lang w:eastAsia="zh-CN"/>
        </w:rPr>
      </w:pPr>
      <w:r>
        <w:t>Table 6.2A.1.3-</w:t>
      </w:r>
      <w:r>
        <w:rPr>
          <w:rFonts w:eastAsia="宋体"/>
          <w:lang w:eastAsia="zh-CN"/>
        </w:rPr>
        <w:t>2</w:t>
      </w:r>
      <w:r>
        <w:t xml:space="preserve"> Void</w:t>
      </w:r>
    </w:p>
    <w:p w14:paraId="757588FD" w14:textId="77777777" w:rsidR="008439EE" w:rsidRDefault="008439EE" w:rsidP="008439EE">
      <w:pPr>
        <w:rPr>
          <w:lang w:eastAsia="en-GB"/>
        </w:rPr>
      </w:pPr>
    </w:p>
    <w:p w14:paraId="59CBE335" w14:textId="396C9671" w:rsidR="008439EE" w:rsidRPr="008439EE" w:rsidRDefault="008439EE" w:rsidP="008439EE">
      <w:pPr>
        <w:pStyle w:val="40"/>
      </w:pPr>
      <w:bookmarkStart w:id="17" w:name="_Toc84413533"/>
      <w:bookmarkStart w:id="18" w:name="_Toc84404924"/>
      <w:bookmarkStart w:id="19" w:name="_Toc83580415"/>
      <w:bookmarkStart w:id="20" w:name="_Toc76718105"/>
      <w:bookmarkStart w:id="21" w:name="_Toc76509115"/>
      <w:bookmarkStart w:id="22" w:name="_Toc75467093"/>
      <w:bookmarkStart w:id="23" w:name="_Toc69084084"/>
      <w:bookmarkStart w:id="24" w:name="_Toc68230671"/>
      <w:bookmarkStart w:id="25" w:name="_Toc61372730"/>
      <w:bookmarkStart w:id="26" w:name="_Toc61367347"/>
      <w:r>
        <w:t>6.2A.1.4</w:t>
      </w:r>
      <w:r>
        <w:tab/>
        <w:t>Void</w:t>
      </w:r>
      <w:bookmarkEnd w:id="17"/>
      <w:bookmarkEnd w:id="18"/>
      <w:bookmarkEnd w:id="19"/>
      <w:bookmarkEnd w:id="20"/>
      <w:bookmarkEnd w:id="21"/>
      <w:bookmarkEnd w:id="22"/>
      <w:bookmarkEnd w:id="23"/>
      <w:bookmarkEnd w:id="24"/>
      <w:bookmarkEnd w:id="25"/>
      <w:bookmarkEnd w:id="26"/>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DA108" w14:textId="77777777" w:rsidR="002537A0" w:rsidRDefault="002537A0">
      <w:r>
        <w:separator/>
      </w:r>
    </w:p>
  </w:endnote>
  <w:endnote w:type="continuationSeparator" w:id="0">
    <w:p w14:paraId="514D6AE1" w14:textId="77777777" w:rsidR="002537A0" w:rsidRDefault="0025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2AE31" w14:textId="77777777" w:rsidR="002537A0" w:rsidRDefault="002537A0">
      <w:r>
        <w:separator/>
      </w:r>
    </w:p>
  </w:footnote>
  <w:footnote w:type="continuationSeparator" w:id="0">
    <w:p w14:paraId="6EA02533" w14:textId="77777777" w:rsidR="002537A0" w:rsidRDefault="0025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2F8E" w:rsidRDefault="004A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2F8E" w:rsidRDefault="004A2F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2F8E" w:rsidRDefault="004A2F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2F8E" w:rsidRDefault="004A2F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20"/>
  </w:num>
  <w:num w:numId="28">
    <w:abstractNumId w:val="2"/>
  </w:num>
  <w:num w:numId="29">
    <w:abstractNumId w:val="19"/>
  </w:num>
  <w:num w:numId="30">
    <w:abstractNumId w:val="21"/>
  </w:num>
  <w:num w:numId="31">
    <w:abstractNumId w:val="2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15"/>
  </w:num>
  <w:num w:numId="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77D76"/>
    <w:rsid w:val="00192C46"/>
    <w:rsid w:val="001947F4"/>
    <w:rsid w:val="001A08B3"/>
    <w:rsid w:val="001A16E0"/>
    <w:rsid w:val="001A7B60"/>
    <w:rsid w:val="001B52F0"/>
    <w:rsid w:val="001B64E6"/>
    <w:rsid w:val="001B7A65"/>
    <w:rsid w:val="001C6098"/>
    <w:rsid w:val="001E0234"/>
    <w:rsid w:val="001E03FE"/>
    <w:rsid w:val="001E41F3"/>
    <w:rsid w:val="001E7347"/>
    <w:rsid w:val="001E74A2"/>
    <w:rsid w:val="002063FD"/>
    <w:rsid w:val="0023506C"/>
    <w:rsid w:val="00240DFF"/>
    <w:rsid w:val="002537A0"/>
    <w:rsid w:val="0026004D"/>
    <w:rsid w:val="002640DD"/>
    <w:rsid w:val="00275D12"/>
    <w:rsid w:val="00284FEB"/>
    <w:rsid w:val="002860C4"/>
    <w:rsid w:val="002A173A"/>
    <w:rsid w:val="002B5741"/>
    <w:rsid w:val="002D2755"/>
    <w:rsid w:val="002E472E"/>
    <w:rsid w:val="002F3C6D"/>
    <w:rsid w:val="002F5168"/>
    <w:rsid w:val="00305409"/>
    <w:rsid w:val="00326121"/>
    <w:rsid w:val="003609EF"/>
    <w:rsid w:val="00361789"/>
    <w:rsid w:val="0036231A"/>
    <w:rsid w:val="00374DD4"/>
    <w:rsid w:val="00390C5C"/>
    <w:rsid w:val="00392209"/>
    <w:rsid w:val="00394684"/>
    <w:rsid w:val="003A5119"/>
    <w:rsid w:val="003C25FE"/>
    <w:rsid w:val="003E1A36"/>
    <w:rsid w:val="003F6A36"/>
    <w:rsid w:val="00410371"/>
    <w:rsid w:val="00417F51"/>
    <w:rsid w:val="004242F1"/>
    <w:rsid w:val="0048219F"/>
    <w:rsid w:val="004A2F8E"/>
    <w:rsid w:val="004B6ECC"/>
    <w:rsid w:val="004B75B7"/>
    <w:rsid w:val="004D29BF"/>
    <w:rsid w:val="004F5788"/>
    <w:rsid w:val="005141D9"/>
    <w:rsid w:val="0051580D"/>
    <w:rsid w:val="005439CE"/>
    <w:rsid w:val="00547111"/>
    <w:rsid w:val="00582F8C"/>
    <w:rsid w:val="00592D74"/>
    <w:rsid w:val="005B2B24"/>
    <w:rsid w:val="005B3FDD"/>
    <w:rsid w:val="005E2C44"/>
    <w:rsid w:val="00602C5F"/>
    <w:rsid w:val="00621188"/>
    <w:rsid w:val="00623022"/>
    <w:rsid w:val="00623958"/>
    <w:rsid w:val="006257ED"/>
    <w:rsid w:val="00653427"/>
    <w:rsid w:val="00653DE4"/>
    <w:rsid w:val="00657FB6"/>
    <w:rsid w:val="00665C47"/>
    <w:rsid w:val="0066787C"/>
    <w:rsid w:val="00695808"/>
    <w:rsid w:val="006B46FB"/>
    <w:rsid w:val="006D3AC3"/>
    <w:rsid w:val="006E21FB"/>
    <w:rsid w:val="007004D0"/>
    <w:rsid w:val="00703FC0"/>
    <w:rsid w:val="007275B9"/>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439EE"/>
    <w:rsid w:val="00857247"/>
    <w:rsid w:val="00860C59"/>
    <w:rsid w:val="008626E7"/>
    <w:rsid w:val="00870EE7"/>
    <w:rsid w:val="0087777A"/>
    <w:rsid w:val="008807E9"/>
    <w:rsid w:val="008863B9"/>
    <w:rsid w:val="008A1EB2"/>
    <w:rsid w:val="008A45A6"/>
    <w:rsid w:val="008D3CCC"/>
    <w:rsid w:val="008E7D94"/>
    <w:rsid w:val="008F3789"/>
    <w:rsid w:val="008F686C"/>
    <w:rsid w:val="0091431A"/>
    <w:rsid w:val="009148DE"/>
    <w:rsid w:val="00941E30"/>
    <w:rsid w:val="00973116"/>
    <w:rsid w:val="009777D9"/>
    <w:rsid w:val="0099039F"/>
    <w:rsid w:val="00991B88"/>
    <w:rsid w:val="009A5753"/>
    <w:rsid w:val="009A579D"/>
    <w:rsid w:val="009E3297"/>
    <w:rsid w:val="009F1EF7"/>
    <w:rsid w:val="009F734F"/>
    <w:rsid w:val="00A043C2"/>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213D"/>
    <w:rsid w:val="00ED7B0A"/>
    <w:rsid w:val="00EE043D"/>
    <w:rsid w:val="00EE7D7C"/>
    <w:rsid w:val="00EF0BBF"/>
    <w:rsid w:val="00F25C52"/>
    <w:rsid w:val="00F25D98"/>
    <w:rsid w:val="00F300FB"/>
    <w:rsid w:val="00F617C4"/>
    <w:rsid w:val="00FB6386"/>
    <w:rsid w:val="00FC5899"/>
    <w:rsid w:val="00FC7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3"/>
    <w:uiPriority w:val="9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semiHidden/>
    <w:qFormat/>
    <w:rsid w:val="000B7FED"/>
    <w:pPr>
      <w:ind w:left="1985" w:hanging="1985"/>
    </w:pPr>
  </w:style>
  <w:style w:type="paragraph" w:styleId="71">
    <w:name w:val="toc 7"/>
    <w:basedOn w:val="61"/>
    <w:next w:val="a2"/>
    <w:uiPriority w:val="9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uiPriority w:val="99"/>
    <w:qFormat/>
    <w:rsid w:val="00177D76"/>
    <w:rPr>
      <w:rFonts w:ascii="Arial" w:hAnsi="Arial"/>
      <w:sz w:val="36"/>
      <w:lang w:val="en-GB" w:eastAsia="en-US"/>
    </w:rPr>
  </w:style>
  <w:style w:type="character" w:customStyle="1" w:styleId="90">
    <w:name w:val="标题 9 字符"/>
    <w:basedOn w:val="a3"/>
    <w:link w:val="9"/>
    <w:uiPriority w:val="9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uiPriority w:val="99"/>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5">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4">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2">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2">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2">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2">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link w:val="aff1"/>
    <w:uiPriority w:val="99"/>
    <w:semiHidden/>
    <w:qFormat/>
    <w:locked/>
    <w:rsid w:val="00177D76"/>
    <w:rPr>
      <w:rFonts w:ascii="MS Mincho" w:eastAsia="MS Mincho" w:hAnsi="MS Mincho"/>
      <w:lang w:val="it-IT"/>
    </w:rPr>
  </w:style>
  <w:style w:type="paragraph" w:styleId="aff1">
    <w:name w:val="Normal Indent"/>
    <w:basedOn w:val="a2"/>
    <w:link w:val="aff0"/>
    <w:uiPriority w:val="99"/>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7">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uiPriority w:val="99"/>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7">
    <w:name w:val="列表 2 字符"/>
    <w:link w:val="26"/>
    <w:qFormat/>
    <w:locked/>
    <w:rsid w:val="00177D76"/>
    <w:rPr>
      <w:rFonts w:ascii="Times New Roman" w:hAnsi="Times New Roman"/>
      <w:lang w:val="en-GB" w:eastAsia="en-US"/>
    </w:rPr>
  </w:style>
  <w:style w:type="character" w:customStyle="1" w:styleId="25">
    <w:name w:val="列表项目符号 2 字符"/>
    <w:link w:val="24"/>
    <w:qFormat/>
    <w:locked/>
    <w:rsid w:val="00177D76"/>
    <w:rPr>
      <w:rFonts w:ascii="Times New Roman" w:hAnsi="Times New Roman"/>
      <w:lang w:val="en-GB" w:eastAsia="en-US"/>
    </w:rPr>
  </w:style>
  <w:style w:type="character" w:customStyle="1" w:styleId="34">
    <w:name w:val="列表项目符号 3 字符"/>
    <w:link w:val="33"/>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uiPriority w:val="99"/>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uiPriority w:val="99"/>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uiPriority w:val="99"/>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uiPriority w:val="99"/>
    <w:semiHidden/>
    <w:qFormat/>
    <w:rsid w:val="00177D76"/>
    <w:rPr>
      <w:rFonts w:ascii="Times New Roman" w:eastAsia="MS Mincho" w:hAnsi="Times New Roman"/>
      <w:lang w:val="en-GB" w:eastAsia="zh-CN"/>
    </w:rPr>
  </w:style>
  <w:style w:type="paragraph" w:styleId="28">
    <w:name w:val="Body Text 2"/>
    <w:basedOn w:val="a2"/>
    <w:link w:val="29"/>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9">
    <w:name w:val="正文文本 2 字符"/>
    <w:basedOn w:val="a3"/>
    <w:link w:val="28"/>
    <w:uiPriority w:val="99"/>
    <w:semiHidden/>
    <w:qFormat/>
    <w:rsid w:val="00177D76"/>
    <w:rPr>
      <w:rFonts w:ascii="Times New Roman" w:eastAsia="Malgun Gothic" w:hAnsi="Times New Roman"/>
      <w:i/>
      <w:lang w:val="en-GB" w:eastAsia="x-none"/>
    </w:rPr>
  </w:style>
  <w:style w:type="paragraph" w:styleId="37">
    <w:name w:val="Body Text 3"/>
    <w:basedOn w:val="a2"/>
    <w:link w:val="38"/>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3"/>
    <w:link w:val="37"/>
    <w:uiPriority w:val="99"/>
    <w:semiHidden/>
    <w:qFormat/>
    <w:rsid w:val="00177D76"/>
    <w:rPr>
      <w:rFonts w:ascii="Times New Roman" w:eastAsia="Osaka" w:hAnsi="Times New Roman"/>
      <w:color w:val="000000"/>
      <w:lang w:val="en-GB" w:eastAsia="x-none"/>
    </w:rPr>
  </w:style>
  <w:style w:type="paragraph" w:styleId="2a">
    <w:name w:val="Body Text Indent 2"/>
    <w:basedOn w:val="a2"/>
    <w:link w:val="2b"/>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3"/>
    <w:link w:val="2a"/>
    <w:uiPriority w:val="99"/>
    <w:semiHidden/>
    <w:qFormat/>
    <w:rsid w:val="00177D76"/>
    <w:rPr>
      <w:rFonts w:ascii="Times New Roman" w:eastAsia="MS Mincho" w:hAnsi="Times New Roman"/>
      <w:lang w:val="en-GB" w:eastAsia="en-GB"/>
    </w:rPr>
  </w:style>
  <w:style w:type="paragraph" w:styleId="39">
    <w:name w:val="Body Text Indent 3"/>
    <w:basedOn w:val="a2"/>
    <w:link w:val="3a"/>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a">
    <w:name w:val="正文文本缩进 3 字符"/>
    <w:basedOn w:val="a3"/>
    <w:link w:val="39"/>
    <w:uiPriority w:val="99"/>
    <w:semiHidden/>
    <w:qFormat/>
    <w:rsid w:val="00177D76"/>
    <w:rPr>
      <w:rFonts w:ascii="Times New Roman" w:eastAsia="Yu Mincho" w:hAnsi="Times New Roman"/>
      <w:lang w:val="en-GB" w:eastAsia="en-GB"/>
    </w:rPr>
  </w:style>
  <w:style w:type="paragraph" w:styleId="afff4">
    <w:name w:val="Block Text"/>
    <w:basedOn w:val="a2"/>
    <w:uiPriority w:val="99"/>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uiPriority w:val="99"/>
    <w:semiHidden/>
    <w:qFormat/>
    <w:rsid w:val="00177D76"/>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uiPriority w:val="99"/>
    <w:semiHidden/>
    <w:qFormat/>
    <w:rsid w:val="00177D76"/>
    <w:rPr>
      <w:rFonts w:ascii="Courier New" w:eastAsia="Malgun Gothic" w:hAnsi="Courier New"/>
      <w:lang w:val="nb-NO" w:eastAsia="ja-JP"/>
    </w:rPr>
  </w:style>
  <w:style w:type="character" w:customStyle="1" w:styleId="afa">
    <w:name w:val="批注主题 字符"/>
    <w:basedOn w:val="af5"/>
    <w:link w:val="af9"/>
    <w:uiPriority w:val="99"/>
    <w:semiHidden/>
    <w:qFormat/>
    <w:rsid w:val="00177D76"/>
    <w:rPr>
      <w:rFonts w:ascii="Times New Roman" w:hAnsi="Times New Roman"/>
      <w:b/>
      <w:bCs/>
      <w:lang w:val="en-GB" w:eastAsia="en-US"/>
    </w:rPr>
  </w:style>
  <w:style w:type="character" w:customStyle="1" w:styleId="af8">
    <w:name w:val="批注框文本 字符"/>
    <w:basedOn w:val="a3"/>
    <w:link w:val="af7"/>
    <w:uiPriority w:val="99"/>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uiPriority w:val="99"/>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uiPriority w:val="99"/>
    <w:qFormat/>
    <w:locked/>
    <w:rsid w:val="00177D76"/>
    <w:rPr>
      <w:rFonts w:eastAsia="MS Mincho"/>
    </w:rPr>
  </w:style>
  <w:style w:type="paragraph" w:customStyle="1" w:styleId="B1">
    <w:name w:val="B1+"/>
    <w:basedOn w:val="B10"/>
    <w:link w:val="B1Car"/>
    <w:uiPriority w:val="99"/>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uiPriority w:val="99"/>
    <w:qFormat/>
    <w:rsid w:val="00177D76"/>
    <w:pPr>
      <w:keepNext/>
      <w:keepLines/>
      <w:snapToGrid w:val="0"/>
      <w:spacing w:after="180"/>
      <w:ind w:left="0"/>
      <w:jc w:val="center"/>
    </w:pPr>
    <w:rPr>
      <w:kern w:val="2"/>
    </w:rPr>
  </w:style>
  <w:style w:type="paragraph" w:customStyle="1" w:styleId="B2">
    <w:name w:val="B2+"/>
    <w:basedOn w:val="B20"/>
    <w:uiPriority w:val="99"/>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uiPriority w:val="99"/>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uiPriority w:val="99"/>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uiPriority w:val="99"/>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修订1"/>
    <w:uiPriority w:val="99"/>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uiPriority w:val="99"/>
    <w:qFormat/>
    <w:rsid w:val="00177D76"/>
    <w:pPr>
      <w:overflowPunct w:val="0"/>
      <w:autoSpaceDE w:val="0"/>
      <w:autoSpaceDN w:val="0"/>
      <w:adjustRightInd w:val="0"/>
      <w:ind w:left="851"/>
    </w:pPr>
    <w:rPr>
      <w:lang w:eastAsia="ja-JP"/>
    </w:rPr>
  </w:style>
  <w:style w:type="paragraph" w:customStyle="1" w:styleId="INDENT2">
    <w:name w:val="INDENT2"/>
    <w:basedOn w:val="a2"/>
    <w:uiPriority w:val="99"/>
    <w:qFormat/>
    <w:rsid w:val="00177D76"/>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uiPriority w:val="99"/>
    <w:qFormat/>
    <w:rsid w:val="00177D76"/>
    <w:pPr>
      <w:keepNext/>
      <w:keepLines/>
      <w:overflowPunct w:val="0"/>
      <w:autoSpaceDE w:val="0"/>
      <w:autoSpaceDN w:val="0"/>
      <w:adjustRightInd w:val="0"/>
    </w:pPr>
    <w:rPr>
      <w:b/>
      <w:lang w:eastAsia="ja-JP"/>
    </w:rPr>
  </w:style>
  <w:style w:type="paragraph" w:customStyle="1" w:styleId="enumlev2">
    <w:name w:val="enumlev2"/>
    <w:basedOn w:val="a2"/>
    <w:uiPriority w:val="99"/>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b">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link w:val="11BodyText"/>
    <w:uiPriority w:val="99"/>
    <w:qFormat/>
    <w:locked/>
    <w:rsid w:val="00177D76"/>
    <w:rPr>
      <w:rFonts w:ascii="Arial" w:eastAsia="宋体" w:hAnsi="Arial" w:cs="Arial"/>
      <w:lang w:val="en-US"/>
    </w:rPr>
  </w:style>
  <w:style w:type="paragraph" w:customStyle="1" w:styleId="11BodyText">
    <w:name w:val="11 BodyText"/>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c">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7">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e">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81"/>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uiPriority w:val="99"/>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4">
    <w:name w:val="吹き出し6"/>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177D76"/>
    <w:pPr>
      <w:autoSpaceDN w:val="0"/>
    </w:pPr>
    <w:rPr>
      <w:rFonts w:ascii="Times New Roman" w:eastAsia="Batang" w:hAnsi="Times New Roman"/>
      <w:lang w:val="en-GB" w:eastAsia="en-US"/>
    </w:rPr>
  </w:style>
  <w:style w:type="paragraph" w:customStyle="1" w:styleId="112">
    <w:name w:val="修订11"/>
    <w:uiPriority w:val="99"/>
    <w:semiHidden/>
    <w:qFormat/>
    <w:rsid w:val="00177D7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uiPriority w:val="99"/>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uiPriority w:val="99"/>
    <w:qFormat/>
    <w:rsid w:val="00177D76"/>
    <w:pPr>
      <w:overflowPunct w:val="0"/>
      <w:autoSpaceDE w:val="0"/>
      <w:autoSpaceDN w:val="0"/>
      <w:adjustRightInd w:val="0"/>
    </w:pPr>
    <w:rPr>
      <w:rFonts w:cs="v4.2.0"/>
      <w:lang w:eastAsia="en-GB"/>
    </w:rPr>
  </w:style>
  <w:style w:type="paragraph" w:customStyle="1" w:styleId="tal0">
    <w:name w:val="tal"/>
    <w:basedOn w:val="a2"/>
    <w:uiPriority w:val="99"/>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uiPriority w:val="99"/>
    <w:semiHidden/>
    <w:qFormat/>
    <w:rsid w:val="00177D76"/>
    <w:pPr>
      <w:autoSpaceDN w:val="0"/>
    </w:pPr>
    <w:rPr>
      <w:rFonts w:ascii="Times New Roman" w:eastAsia="Batang" w:hAnsi="Times New Roman"/>
      <w:lang w:val="en-GB" w:eastAsia="en-US"/>
    </w:rPr>
  </w:style>
  <w:style w:type="paragraph" w:customStyle="1" w:styleId="afffe">
    <w:name w:val="変更箇所"/>
    <w:uiPriority w:val="99"/>
    <w:semiHidden/>
    <w:qFormat/>
    <w:rsid w:val="00177D76"/>
    <w:pPr>
      <w:autoSpaceDN w:val="0"/>
    </w:pPr>
    <w:rPr>
      <w:rFonts w:ascii="Times New Roman" w:eastAsia="MS Mincho" w:hAnsi="Times New Roman"/>
      <w:lang w:val="en-GB" w:eastAsia="en-US"/>
    </w:rPr>
  </w:style>
  <w:style w:type="paragraph" w:customStyle="1" w:styleId="NB2">
    <w:name w:val="NB2"/>
    <w:basedOn w:val="ZG"/>
    <w:uiPriority w:val="99"/>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uiPriority w:val="99"/>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81"/>
    <w:uiPriority w:val="99"/>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77D76"/>
    <w:pPr>
      <w:overflowPunct w:val="0"/>
      <w:autoSpaceDE w:val="0"/>
      <w:autoSpaceDN w:val="0"/>
      <w:adjustRightInd w:val="0"/>
      <w:ind w:left="400" w:hanging="400"/>
      <w:jc w:val="center"/>
    </w:pPr>
    <w:rPr>
      <w:rFonts w:eastAsia="MS Mincho"/>
      <w:b/>
      <w:lang w:eastAsia="ja-JP"/>
    </w:rPr>
  </w:style>
  <w:style w:type="paragraph" w:customStyle="1" w:styleId="1c">
    <w:name w:val="正文1"/>
    <w:uiPriority w:val="99"/>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uiPriority w:val="99"/>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uiPriority w:val="99"/>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uiPriority w:val="99"/>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uiPriority w:val="99"/>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uiPriority w:val="99"/>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uiPriority w:val="99"/>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uiPriority w:val="99"/>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uiPriority w:val="99"/>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uiPriority w:val="99"/>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uiPriority w:val="99"/>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177D76"/>
    <w:rPr>
      <w:caps/>
    </w:rPr>
  </w:style>
  <w:style w:type="paragraph" w:customStyle="1" w:styleId="TableNo0">
    <w:name w:val="Table_No"/>
    <w:basedOn w:val="a2"/>
    <w:next w:val="a2"/>
    <w:link w:val="TableNo"/>
    <w:uiPriority w:val="99"/>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uiPriority w:val="99"/>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uiPriority w:val="99"/>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uiPriority w:val="99"/>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uiPriority w:val="99"/>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uiPriority w:val="99"/>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uiPriority w:val="99"/>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7D76"/>
    <w:pPr>
      <w:overflowPunct w:val="0"/>
      <w:autoSpaceDE w:val="0"/>
      <w:autoSpaceDN w:val="0"/>
      <w:adjustRightInd w:val="0"/>
    </w:pPr>
    <w:rPr>
      <w:rFonts w:cs="Arial"/>
      <w:lang w:val="fr-FR" w:eastAsia="fr-FR"/>
    </w:rPr>
  </w:style>
  <w:style w:type="paragraph" w:customStyle="1" w:styleId="122">
    <w:name w:val="修订12"/>
    <w:uiPriority w:val="99"/>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d">
    <w:name w:val="修订3"/>
    <w:uiPriority w:val="99"/>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d">
    <w:name w:val="変更箇所1"/>
    <w:uiPriority w:val="99"/>
    <w:semiHidden/>
    <w:qFormat/>
    <w:rsid w:val="00177D76"/>
    <w:pPr>
      <w:autoSpaceDN w:val="0"/>
    </w:pPr>
    <w:rPr>
      <w:rFonts w:ascii="Times New Roman" w:eastAsia="MS Mincho" w:hAnsi="Times New Roman"/>
      <w:lang w:val="en-GB" w:eastAsia="en-US"/>
    </w:rPr>
  </w:style>
  <w:style w:type="paragraph" w:customStyle="1" w:styleId="2f">
    <w:name w:val="変更箇所2"/>
    <w:uiPriority w:val="99"/>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e">
    <w:name w:val="수정1"/>
    <w:uiPriority w:val="99"/>
    <w:semiHidden/>
    <w:qFormat/>
    <w:rsid w:val="00177D76"/>
    <w:pPr>
      <w:autoSpaceDN w:val="0"/>
    </w:pPr>
    <w:rPr>
      <w:rFonts w:ascii="Times New Roman" w:eastAsia="Batang" w:hAnsi="Times New Roman"/>
      <w:lang w:val="en-GB" w:eastAsia="en-US"/>
    </w:rPr>
  </w:style>
  <w:style w:type="paragraph" w:customStyle="1" w:styleId="h7">
    <w:name w:val="h7"/>
    <w:basedOn w:val="H6"/>
    <w:uiPriority w:val="99"/>
    <w:qFormat/>
    <w:rsid w:val="00177D76"/>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177D76"/>
    <w:pPr>
      <w:overflowPunct w:val="0"/>
      <w:autoSpaceDE w:val="0"/>
      <w:autoSpaceDN w:val="0"/>
      <w:adjustRightInd w:val="0"/>
    </w:pPr>
    <w:rPr>
      <w:rFonts w:cs="Arial"/>
      <w:lang w:val="fr-FR" w:eastAsia="fr-FR"/>
    </w:rPr>
  </w:style>
  <w:style w:type="paragraph" w:customStyle="1" w:styleId="TOC94">
    <w:name w:val="TOC 94"/>
    <w:basedOn w:val="81"/>
    <w:uiPriority w:val="99"/>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uiPriority w:val="99"/>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uiPriority w:val="99"/>
    <w:qFormat/>
    <w:rsid w:val="00177D76"/>
    <w:pPr>
      <w:autoSpaceDN w:val="0"/>
      <w:spacing w:after="220"/>
    </w:pPr>
    <w:rPr>
      <w:rFonts w:ascii="Arial" w:eastAsia="Malgun Gothic" w:hAnsi="Arial"/>
      <w:sz w:val="22"/>
      <w:lang w:val="en-US"/>
    </w:rPr>
  </w:style>
  <w:style w:type="paragraph" w:customStyle="1" w:styleId="affff3">
    <w:name w:val="??"/>
    <w:uiPriority w:val="99"/>
    <w:qFormat/>
    <w:rsid w:val="00177D76"/>
    <w:pPr>
      <w:widowControl w:val="0"/>
      <w:autoSpaceDN w:val="0"/>
    </w:pPr>
    <w:rPr>
      <w:rFonts w:ascii="Times New Roman" w:eastAsia="Malgun Gothic" w:hAnsi="Times New Roman"/>
      <w:lang w:val="en-US" w:eastAsia="en-US"/>
    </w:rPr>
  </w:style>
  <w:style w:type="paragraph" w:customStyle="1" w:styleId="2f0">
    <w:name w:val="??? 2"/>
    <w:basedOn w:val="affff3"/>
    <w:next w:val="affff3"/>
    <w:uiPriority w:val="99"/>
    <w:qFormat/>
    <w:rsid w:val="00177D76"/>
    <w:pPr>
      <w:keepNext/>
    </w:pPr>
    <w:rPr>
      <w:rFonts w:ascii="Arial" w:hAnsi="Arial"/>
      <w:b/>
      <w:sz w:val="24"/>
    </w:rPr>
  </w:style>
  <w:style w:type="paragraph" w:customStyle="1" w:styleId="Norma">
    <w:name w:val="Norma"/>
    <w:basedOn w:val="11"/>
    <w:uiPriority w:val="99"/>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D76"/>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uiPriority w:val="99"/>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UnresolvedMention">
    <w:name w:val="Unresolved Mention"/>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1">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qFormat/>
    <w:rsid w:val="00177D76"/>
    <w:rPr>
      <w:rFonts w:ascii="Arial" w:hAnsi="Arial" w:cs="Arial" w:hint="default"/>
      <w:sz w:val="28"/>
      <w:lang w:val="en-GB" w:eastAsia="en-US"/>
    </w:rPr>
  </w:style>
  <w:style w:type="table" w:styleId="2f3">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2841744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45012689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03168431">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3409-37C7-46AD-8709-B50E0602E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cp:revision>
  <cp:lastPrinted>1899-12-31T23:00:00Z</cp:lastPrinted>
  <dcterms:created xsi:type="dcterms:W3CDTF">2023-08-11T03:01:00Z</dcterms:created>
  <dcterms:modified xsi:type="dcterms:W3CDTF">2023-08-11T11:48:00Z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